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507211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5635</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18.9.0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Modification on measurement requirements in IDLE state</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NR_NTN_enh-</w:t>
            </w:r>
            <w:bookmarkStart w:id="3" w:name="_GoBack"/>
            <w:bookmarkEnd w:id="3"/>
            <w:r>
              <w:rPr>
                <w:rFonts w:hint="default"/>
                <w:sz w:val="20"/>
                <w:szCs w:val="20"/>
              </w:rPr>
              <w:t>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Some corrections in RRC IDLE state for NTN are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Modify some corrections in RRC IDLE state for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requirements for NR NTN in RRC IDLE state are vague.</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rPr>
          <w:trHeight w:val="266" w:hRule="atLeast"/>
        </w:trPr>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4.2.2.12, 4.2C.2.1, 4.2C.2.2, 4.2C.2.3, 4.2C.2.4, 4.2C.2.10</w:t>
            </w:r>
          </w:p>
        </w:tc>
      </w:tr>
      <w:t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38.331</w:t>
            </w:r>
          </w:p>
        </w:tc>
      </w:tr>
      <w:t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bidi w:val="0"/>
        <w:rPr>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widowControl/>
        <w:rPr>
          <w:lang w:val="en-US" w:eastAsia="zh-CN"/>
        </w:rPr>
      </w:pPr>
      <w:r>
        <w:rPr>
          <w:lang w:val="en-US" w:eastAsia="zh-CN"/>
        </w:rPr>
        <w:t>4.2.2.12</w:t>
      </w:r>
      <w:r>
        <w:rPr>
          <w:lang w:val="en-US" w:eastAsia="zh-CN"/>
        </w:rPr>
        <w:tab/>
      </w:r>
      <w:r>
        <w:rPr>
          <w:lang w:val="en-US" w:eastAsia="zh-CN"/>
        </w:rPr>
        <w:tab/>
      </w:r>
      <w:r>
        <w:rPr>
          <w:lang w:val="en-US" w:eastAsia="zh-CN"/>
        </w:rPr>
        <w:t>Measurements of inter-frequency NR cells with NTN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This clause applies for the inter-frequency cell reselection for NTN carriers in FR1 NTN, and TN carriers if configured. The requirements in clause 4.2.2.12 apply provided that network provides SIB19 and UE is configured with one or more NTN carrier. UE is not required to ensure having a valid version of SIB19 and the exact time of reacquiring SIB19 is up to UE implementation.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4.2.2.7.</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keepNext/>
        <w:keepLines/>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430780" cy="1981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43078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+T_GNSS if the UE does not support 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0" w:author="ZTE Derrick meeting-pre" w:date="2025-05-07T16:11:07Z">
        <w:r>
          <w:rPr>
            <w:rFonts w:hint="default" w:ascii="Times New Roman" w:hAnsi="Times New Roman" w:eastAsia="Times New Roman" w:cs="Times New Roman"/>
            <w:i/>
            <w:iCs w:val="0"/>
            <w:sz w:val="20"/>
            <w:szCs w:val="20"/>
            <w:lang w:val="en-US" w:eastAsia="en-US" w:bidi="ar"/>
          </w:rPr>
          <w:t>enhancedMeasurementNGSO-r17</w:t>
        </w:r>
      </w:ins>
      <w:del w:id="1" w:author="ZTE Derrick meeting-pre" w:date="2025-05-07T16:11:07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628900" cy="198120"/>
            <wp:effectExtent l="0" t="0" r="762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262890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+T_GNSS if the UE supports 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2" w:author="ZTE Derrick meeting-pre" w:date="2025-05-07T16:11:14Z">
        <w:r>
          <w:rPr>
            <w:rFonts w:hint="default" w:ascii="Times New Roman" w:hAnsi="Times New Roman" w:eastAsia="Times New Roman" w:cs="Times New Roman"/>
            <w:i/>
            <w:iCs w:val="0"/>
            <w:sz w:val="20"/>
            <w:szCs w:val="20"/>
            <w:lang w:val="en-US" w:eastAsia="en-US" w:bidi="ar"/>
          </w:rPr>
          <w:t>enhancedMeasurementNGSO-r17</w:t>
        </w:r>
      </w:ins>
      <w:del w:id="3" w:author="ZTE Derrick meeting-pre" w:date="2025-05-07T16:11:14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宋体" w:cs="v4.2.0"/>
          <w:kern w:val="0"/>
          <w:sz w:val="20"/>
          <w:szCs w:val="20"/>
          <w:vertAlign w:val="subscript"/>
          <w:lang w:val="en-US" w:eastAsia="zh-CN" w:bidi="ar"/>
        </w:rPr>
        <w:t>_TN</w:t>
      </w:r>
      <w:r>
        <w:rPr>
          <w:rFonts w:hint="default" w:ascii="Times New Roman" w:hAnsi="Times New Roman" w:eastAsia="Times New Roman" w:cs="v4.2.0"/>
          <w:kern w:val="0"/>
          <w:sz w:val="20"/>
          <w:szCs w:val="20"/>
          <w:lang w:val="en-US" w:eastAsia="zh-CN" w:bidi="ar"/>
        </w:rPr>
        <w:t xml:space="preserve"> is the number of NR </w:t>
      </w:r>
      <w:r>
        <w:rPr>
          <w:rFonts w:hint="default" w:ascii="Times New Roman" w:hAnsi="Times New Roman" w:eastAsia="宋体" w:cs="v4.2.0"/>
          <w:kern w:val="0"/>
          <w:sz w:val="20"/>
          <w:szCs w:val="20"/>
          <w:lang w:val="en-US" w:eastAsia="zh-CN" w:bidi="ar"/>
        </w:rPr>
        <w:t xml:space="preserve">TN </w:t>
      </w:r>
      <w:r>
        <w:rPr>
          <w:rFonts w:hint="default" w:ascii="Times New Roman" w:hAnsi="Times New Roman" w:eastAsia="Times New Roman" w:cs="v4.2.0"/>
          <w:kern w:val="0"/>
          <w:sz w:val="20"/>
          <w:szCs w:val="20"/>
          <w:lang w:val="en-US" w:eastAsia="zh-CN" w:bidi="ar"/>
        </w:rPr>
        <w:t xml:space="preserve">inter-frequency carriers </w:t>
      </w:r>
      <w:r>
        <w:rPr>
          <w:rFonts w:hint="default" w:ascii="Times New Roman" w:hAnsi="Times New Roman" w:eastAsia="宋体" w:cs="v4.2.0"/>
          <w:kern w:val="0"/>
          <w:sz w:val="20"/>
          <w:szCs w:val="20"/>
          <w:lang w:val="en-US" w:eastAsia="zh-CN" w:bidi="ar"/>
        </w:rPr>
        <w:t>and t</w:t>
      </w:r>
      <w:r>
        <w:rPr>
          <w:rFonts w:hint="default" w:ascii="Times New Roman" w:hAnsi="Times New Roman" w:eastAsia="Times New Roman" w:cs="v4.2.0"/>
          <w:kern w:val="0"/>
          <w:sz w:val="20"/>
          <w:szCs w:val="20"/>
          <w:lang w:val="en-US" w:eastAsia="zh-CN" w:bidi="ar"/>
        </w:rPr>
        <w: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宋体" w:cs="v4.2.0"/>
          <w:kern w:val="0"/>
          <w:sz w:val="20"/>
          <w:szCs w:val="20"/>
          <w:vertAlign w:val="subscript"/>
          <w:lang w:val="en-US" w:eastAsia="zh-CN" w:bidi="ar"/>
        </w:rPr>
        <w:t>_NTN</w:t>
      </w:r>
      <w:r>
        <w:rPr>
          <w:rFonts w:hint="default" w:ascii="Times New Roman" w:hAnsi="Times New Roman" w:eastAsia="Times New Roman" w:cs="v4.2.0"/>
          <w:kern w:val="0"/>
          <w:sz w:val="20"/>
          <w:szCs w:val="20"/>
          <w:lang w:val="en-US" w:eastAsia="zh-CN" w:bidi="ar"/>
        </w:rPr>
        <w:t xml:space="preserve"> is the number of NR </w:t>
      </w:r>
      <w:r>
        <w:rPr>
          <w:rFonts w:hint="default" w:ascii="Times New Roman" w:hAnsi="Times New Roman" w:eastAsia="宋体" w:cs="v4.2.0"/>
          <w:kern w:val="0"/>
          <w:sz w:val="20"/>
          <w:szCs w:val="20"/>
          <w:lang w:val="en-US" w:eastAsia="zh-CN" w:bidi="ar"/>
        </w:rPr>
        <w:t xml:space="preserve">NTN </w:t>
      </w:r>
      <w:r>
        <w:rPr>
          <w:rFonts w:hint="default" w:ascii="Times New Roman" w:hAnsi="Times New Roman" w:eastAsia="Times New Roman" w:cs="v4.2.0"/>
          <w:kern w:val="0"/>
          <w:sz w:val="20"/>
          <w:szCs w:val="20"/>
          <w:lang w:val="en-US" w:eastAsia="zh-CN" w:bidi="ar"/>
        </w:rPr>
        <w:t>inter-frequency carriers</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indicated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845820" cy="167640"/>
            <wp:effectExtent l="0" t="0" r="762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41120" cy="2743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55420" cy="167640"/>
            <wp:effectExtent l="0" t="0" r="762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72640" cy="27432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54"/>
        <w:keepNext w:val="0"/>
        <w:keepLines/>
        <w:widowControl/>
        <w:suppressLineNumbers w:val="0"/>
        <w:overflowPunct w:val="0"/>
        <w:autoSpaceDE w:val="0"/>
        <w:autoSpaceDN w:val="0"/>
        <w:adjustRightInd w:val="0"/>
        <w:spacing w:before="0" w:beforeAutospacing="0" w:after="180" w:afterAutospacing="0"/>
        <w:ind w:left="284" w:right="0" w:firstLine="0"/>
        <w:jc w:val="left"/>
        <w:rPr>
          <w:lang w:val="en-US" w:eastAsia="zh-CN"/>
        </w:rPr>
      </w:pPr>
      <w:r>
        <w:rPr>
          <w:rFonts w:hint="default" w:ascii="Times New Roman" w:hAnsi="Times New Roman" w:eastAsia="Times New Roman" w:cs="Times New Roman"/>
          <w:kern w:val="0"/>
          <w:sz w:val="20"/>
          <w:szCs w:val="20"/>
          <w:lang w:val="en-US" w:eastAsia="zh-CN" w:bidi="ar"/>
        </w:rPr>
        <w:t xml:space="preserve">NOTE: </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multi_SMTC,i</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rFonts w:eastAsia="等线"/>
          <w:sz w:val="24"/>
          <w:szCs w:val="24"/>
          <w:lang w:val="en-US" w:eastAsia="zh-CN"/>
        </w:rPr>
      </w:pP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detecet,NR_Inter_TN, </w:t>
      </w: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measure,NR_Inter_TN</w:t>
      </w:r>
      <w:r>
        <w:rPr>
          <w:rFonts w:hint="default" w:ascii="Times New Roman" w:hAnsi="Times New Roman" w:eastAsia="等线" w:cs="Times New Roman"/>
          <w:kern w:val="0"/>
          <w:sz w:val="24"/>
          <w:szCs w:val="24"/>
          <w:lang w:val="en-US" w:eastAsia="zh-CN" w:bidi="ar"/>
        </w:rPr>
        <w:t xml:space="preserve"> and T</w:t>
      </w:r>
      <w:r>
        <w:rPr>
          <w:rFonts w:hint="default" w:ascii="Times New Roman" w:hAnsi="Times New Roman" w:eastAsia="等线" w:cs="Times New Roman"/>
          <w:kern w:val="0"/>
          <w:sz w:val="24"/>
          <w:szCs w:val="24"/>
          <w:vertAlign w:val="subscript"/>
          <w:lang w:val="en-US" w:eastAsia="zh-CN" w:bidi="ar"/>
        </w:rPr>
        <w:t xml:space="preserve">evaluate,NR_Inter_TN </w:t>
      </w:r>
      <w:r>
        <w:rPr>
          <w:rFonts w:hint="default" w:ascii="Times New Roman" w:hAnsi="Times New Roman" w:eastAsia="等线" w:cs="Times New Roman"/>
          <w:kern w:val="0"/>
          <w:sz w:val="20"/>
          <w:szCs w:val="20"/>
          <w:lang w:val="en-US" w:eastAsia="zh-CN" w:bidi="ar"/>
        </w:rPr>
        <w:t>are the NR TN inter-frequency cell re-selection requirement defined in table 4.2.2.4-1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rFonts w:eastAsia="等线"/>
          <w:lang w:val="en-US" w:eastAsia="zh-CN"/>
        </w:rPr>
      </w:pP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detect,NR_Inter_NTN, </w:t>
      </w: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measure,NR_Inter_NTN </w:t>
      </w:r>
      <w:r>
        <w:rPr>
          <w:rFonts w:hint="default" w:ascii="Times New Roman" w:hAnsi="Times New Roman" w:eastAsia="等线" w:cs="Times New Roman"/>
          <w:kern w:val="0"/>
          <w:sz w:val="24"/>
          <w:szCs w:val="24"/>
          <w:lang w:val="en-US" w:eastAsia="zh-CN" w:bidi="ar"/>
        </w:rPr>
        <w:t>and T</w:t>
      </w:r>
      <w:r>
        <w:rPr>
          <w:rFonts w:hint="default" w:ascii="Times New Roman" w:hAnsi="Times New Roman" w:eastAsia="等线" w:cs="Times New Roman"/>
          <w:kern w:val="0"/>
          <w:sz w:val="24"/>
          <w:szCs w:val="24"/>
          <w:vertAlign w:val="subscript"/>
          <w:lang w:val="en-US" w:eastAsia="zh-CN" w:bidi="ar"/>
        </w:rPr>
        <w:t>evaluate,NR_Inter_NTN</w:t>
      </w:r>
      <w:r>
        <w:rPr>
          <w:rFonts w:hint="default" w:ascii="Times New Roman" w:hAnsi="Times New Roman" w:eastAsia="等线" w:cs="Times New Roman"/>
          <w:kern w:val="0"/>
          <w:sz w:val="24"/>
          <w:szCs w:val="24"/>
          <w:lang w:val="en-US" w:eastAsia="zh-CN" w:bidi="ar"/>
        </w:rPr>
        <w:t xml:space="preserve"> </w:t>
      </w:r>
      <w:r>
        <w:rPr>
          <w:rFonts w:hint="default" w:ascii="Times New Roman" w:hAnsi="Times New Roman" w:eastAsia="等线" w:cs="Times New Roman"/>
          <w:kern w:val="0"/>
          <w:sz w:val="20"/>
          <w:szCs w:val="20"/>
          <w:lang w:val="en-US" w:eastAsia="zh-CN" w:bidi="ar"/>
        </w:rPr>
        <w:t>are the NR NTN inter-frequency cell re-selection requirement defined in table 4.2C.2.4-1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rFonts w:eastAsia="等线"/>
          <w:lang w:val="en-US" w:eastAsia="zh-CN"/>
        </w:rPr>
      </w:pP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detect,NR_Inter_NTN_enh, </w:t>
      </w: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measure,NR_Inter_NTN_enh </w:t>
      </w:r>
      <w:r>
        <w:rPr>
          <w:rFonts w:hint="default" w:ascii="Times New Roman" w:hAnsi="Times New Roman" w:eastAsia="等线" w:cs="Times New Roman"/>
          <w:kern w:val="0"/>
          <w:sz w:val="24"/>
          <w:szCs w:val="24"/>
          <w:lang w:val="en-US" w:eastAsia="zh-CN" w:bidi="ar"/>
        </w:rPr>
        <w:t>and T</w:t>
      </w:r>
      <w:r>
        <w:rPr>
          <w:rFonts w:hint="default" w:ascii="Times New Roman" w:hAnsi="Times New Roman" w:eastAsia="等线" w:cs="Times New Roman"/>
          <w:kern w:val="0"/>
          <w:sz w:val="24"/>
          <w:szCs w:val="24"/>
          <w:vertAlign w:val="subscript"/>
          <w:lang w:val="en-US" w:eastAsia="zh-CN" w:bidi="ar"/>
        </w:rPr>
        <w:t>evaluate,NR_Inter_NTN_enh</w:t>
      </w:r>
      <w:r>
        <w:rPr>
          <w:rFonts w:hint="default" w:ascii="Times New Roman" w:hAnsi="Times New Roman" w:eastAsia="等线" w:cs="Times New Roman"/>
          <w:kern w:val="0"/>
          <w:sz w:val="24"/>
          <w:szCs w:val="24"/>
          <w:lang w:val="en-US" w:eastAsia="zh-CN" w:bidi="ar"/>
        </w:rPr>
        <w:t xml:space="preserve"> </w:t>
      </w:r>
      <w:r>
        <w:rPr>
          <w:rFonts w:hint="default" w:ascii="Times New Roman" w:hAnsi="Times New Roman" w:eastAsia="等线" w:cs="Times New Roman"/>
          <w:kern w:val="0"/>
          <w:sz w:val="20"/>
          <w:szCs w:val="20"/>
          <w:lang w:val="en-US" w:eastAsia="zh-CN" w:bidi="ar"/>
        </w:rPr>
        <w:t>are the NR NTN inter-frequency cell re-selection requirement defined in table 4.2C.2.4-2 in TS 38.133.</w:t>
      </w:r>
    </w:p>
    <w:p>
      <w:pPr>
        <w:keepNext w:val="0"/>
        <w:keepLines w:val="0"/>
        <w:widowControl/>
        <w:suppressLineNumbers w:val="0"/>
        <w:overflowPunct w:val="0"/>
        <w:autoSpaceDE w:val="0"/>
        <w:autoSpaceDN w:val="0"/>
        <w:adjustRightInd w:val="0"/>
        <w:spacing w:before="120" w:beforeLines="50" w:beforeAutospacing="0" w:after="180" w:afterAutospacing="0" w:line="276" w:lineRule="auto"/>
        <w:ind w:left="0" w:right="0"/>
        <w:jc w:val="both"/>
        <w:rPr>
          <w:lang w:val="en-US"/>
        </w:rPr>
      </w:pPr>
      <w:r>
        <w:rPr>
          <w:rFonts w:hint="default" w:ascii="Times New Roman" w:hAnsi="Times New Roman" w:eastAsia="Times New Roman" w:cs="Times New Roman"/>
          <w:kern w:val="0"/>
          <w:sz w:val="20"/>
          <w:szCs w:val="20"/>
          <w:lang w:val="en-US" w:eastAsia="zh-CN" w:bidi="ar"/>
        </w:rPr>
        <w:t>T_</w:t>
      </w:r>
      <w:r>
        <w:rPr>
          <w:rFonts w:hint="default" w:ascii="Times New Roman" w:hAnsi="Times New Roman" w:eastAsia="Times New Roman" w:cs="Times New Roman"/>
          <w:kern w:val="0"/>
          <w:sz w:val="20"/>
          <w:szCs w:val="20"/>
          <w:vertAlign w:val="subscript"/>
          <w:lang w:val="en-US" w:eastAsia="zh-CN" w:bidi="ar"/>
        </w:rPr>
        <w:t>GNSS</w:t>
      </w:r>
      <w:r>
        <w:rPr>
          <w:rFonts w:hint="default" w:ascii="Times New Roman" w:hAnsi="Times New Roman" w:eastAsia="Times New Roman" w:cs="Times New Roman"/>
          <w:kern w:val="0"/>
          <w:sz w:val="20"/>
          <w:szCs w:val="20"/>
          <w:lang w:val="en-US" w:eastAsia="zh-CN" w:bidi="ar"/>
        </w:rPr>
        <w:t xml:space="preserve"> is TTFF (Time To First Fix) of which value is left undefined in RRM spec. If UE GNSS has been switched ON, T_</w:t>
      </w:r>
      <w:r>
        <w:rPr>
          <w:rFonts w:hint="default" w:ascii="Times New Roman" w:hAnsi="Times New Roman" w:eastAsia="Times New Roman" w:cs="Times New Roman"/>
          <w:kern w:val="0"/>
          <w:sz w:val="20"/>
          <w:szCs w:val="20"/>
          <w:vertAlign w:val="subscript"/>
          <w:lang w:val="en-US" w:eastAsia="zh-CN" w:bidi="ar"/>
        </w:rPr>
        <w:t>GNSS</w:t>
      </w:r>
      <w:r>
        <w:rPr>
          <w:rFonts w:hint="default" w:ascii="Times New Roman" w:hAnsi="Times New Roman" w:eastAsia="Times New Roman" w:cs="Times New Roman"/>
          <w:kern w:val="0"/>
          <w:sz w:val="20"/>
          <w:szCs w:val="20"/>
          <w:lang w:val="en-US" w:eastAsia="zh-CN" w:bidi="ar"/>
        </w:rPr>
        <w:t xml:space="preserve"> can be assumed zero.</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等线" w:cs="Times New Roman"/>
          <w:kern w:val="0"/>
          <w:sz w:val="20"/>
          <w:szCs w:val="20"/>
          <w:lang w:val="en-US" w:eastAsia="zh-CN" w:bidi="ar"/>
        </w:rPr>
        <w:t>he above requirement does not assume UE always performs NTN cell detection/measurement as well as TN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according to the conditions defined in Annex B.1.7 for a corresponding Band.</w:t>
      </w:r>
    </w:p>
    <w:p>
      <w:pPr>
        <w:keepNext/>
        <w:keepLines/>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measure SS-RSRP or SS-RSRQ at least every</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37460" cy="198120"/>
            <wp:effectExtent l="0" t="0" r="762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53746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+T_GNSS </w:t>
      </w:r>
      <w:r>
        <w:rPr>
          <w:rFonts w:hint="default" w:ascii="Times New Roman" w:hAnsi="Times New Roman" w:eastAsia="Times New Roman" w:cs="Times New Roman"/>
          <w:kern w:val="0"/>
          <w:sz w:val="20"/>
          <w:szCs w:val="20"/>
          <w:lang w:val="en-US" w:eastAsia="zh-CN" w:bidi="ar"/>
        </w:rPr>
        <w:t xml:space="preserve"> (see table 4.2C.2.4-1) </w:t>
      </w:r>
      <w:r>
        <w:rPr>
          <w:rFonts w:hint="default" w:ascii="Times New Roman" w:hAnsi="Times New Roman" w:eastAsia="Times New Roman" w:cs="v4.2.0"/>
          <w:kern w:val="0"/>
          <w:sz w:val="20"/>
          <w:szCs w:val="20"/>
          <w:lang w:val="en-US" w:eastAsia="zh-CN" w:bidi="ar"/>
        </w:rPr>
        <w:t xml:space="preserve">if the UE does not support Enhanced RRM requirements  for measurements in IDLE and INACTIVE mdoes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4" w:author="ZTE Derrick meeting-pre" w:date="2025-05-07T16:10:32Z">
        <w:r>
          <w:rPr>
            <w:rFonts w:hint="default" w:ascii="Times New Roman" w:hAnsi="Times New Roman" w:eastAsia="Times New Roman" w:cs="Times New Roman"/>
            <w:i/>
            <w:iCs w:val="0"/>
            <w:sz w:val="20"/>
            <w:szCs w:val="20"/>
            <w:lang w:val="en-US" w:eastAsia="en-US" w:bidi="ar"/>
          </w:rPr>
          <w:t>enhancedMeasurementNGSO-r17</w:t>
        </w:r>
      </w:ins>
      <w:del w:id="5" w:author="ZTE Derrick meeting-pre" w:date="2025-05-07T16:10:32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735580" cy="198120"/>
            <wp:effectExtent l="0" t="0" r="7620" b="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73558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+T_GNSS</w:t>
      </w:r>
      <w:r>
        <w:rPr>
          <w:rFonts w:hint="default" w:ascii="Times New Roman" w:hAnsi="Times New Roman" w:eastAsia="Times New Roman" w:cs="Times New Roman"/>
          <w:kern w:val="0"/>
          <w:sz w:val="20"/>
          <w:szCs w:val="20"/>
          <w:lang w:val="en-US" w:eastAsia="zh-CN" w:bidi="ar"/>
        </w:rPr>
        <w:t xml:space="preserve"> (see table 4.2C.2.4-2)</w:t>
      </w:r>
      <w:r>
        <w:rPr>
          <w:rFonts w:hint="default" w:ascii="Times New Roman" w:hAnsi="Times New Roman" w:eastAsia="Times New Roman" w:cs="v4.2.0"/>
          <w:kern w:val="0"/>
          <w:sz w:val="20"/>
          <w:szCs w:val="20"/>
          <w:lang w:val="en-US" w:eastAsia="zh-CN" w:bidi="ar"/>
        </w:rPr>
        <w:t xml:space="preserve"> if the UE supports 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6" w:author="ZTE Derrick meeting-pre" w:date="2025-05-07T16:10:53Z">
        <w:r>
          <w:rPr>
            <w:rFonts w:hint="default" w:ascii="Times New Roman" w:hAnsi="Times New Roman" w:eastAsia="Times New Roman" w:cs="Times New Roman"/>
            <w:i/>
            <w:iCs w:val="0"/>
            <w:sz w:val="20"/>
            <w:szCs w:val="20"/>
            <w:lang w:val="en-US" w:eastAsia="en-US" w:bidi="ar"/>
          </w:rPr>
          <w:t>enhancedMeasurementNGSO-r17</w:t>
        </w:r>
      </w:ins>
      <w:del w:id="7" w:author="ZTE Derrick meeting-pre" w:date="2025-05-07T16:10:53Z">
        <w:r>
          <w:rPr>
            <w:rFonts w:hint="default" w:ascii="Times New Roman" w:hAnsi="Times New Roman" w:eastAsia="Times New Roman" w:cs="Times New Roman"/>
            <w:i/>
            <w:iCs w:val="0"/>
            <w:kern w:val="0"/>
            <w:sz w:val="20"/>
            <w:szCs w:val="20"/>
            <w:lang w:val="en-US" w:eastAsia="zh-CN" w:bidi="ar"/>
          </w:rPr>
          <w:delText>enhancedMeasurementLEO-r17</w:delText>
        </w:r>
      </w:del>
      <w:ins w:id="8" w:author="ZTE Derrick meeting-pre" w:date="2025-05-07T16:10:47Z">
        <w:r>
          <w:rPr>
            <w:rFonts w:hint="eastAsia" w:ascii="Times New Roman" w:hAnsi="Times New Roman" w:eastAsia="Times New Roman" w:cs="Times New Roman"/>
            <w:i/>
            <w:iCs w:val="0"/>
            <w:kern w:val="0"/>
            <w:sz w:val="20"/>
            <w:szCs w:val="20"/>
            <w:lang w:val="en-US" w:eastAsia="zh-CN" w:bidi="ar"/>
          </w:rPr>
          <w:t xml:space="preserve"> </w:t>
        </w:r>
      </w:ins>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29840" cy="19812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52984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+T_GNSS if the UE does not support Enhanced  RRM requirements for measurements in IDLE and INACTIVE modes defined in TS 38.306 [14] or if the </w:t>
      </w:r>
      <w:r>
        <w:rPr>
          <w:rFonts w:hint="default" w:ascii="Times New Roman" w:hAnsi="Times New Roman" w:eastAsia="Times New Roman" w:cs="v4.2.0"/>
          <w:i/>
          <w:iCs/>
          <w:kern w:val="0"/>
          <w:sz w:val="20"/>
          <w:szCs w:val="20"/>
          <w:lang w:val="en-US" w:eastAsia="zh-CN" w:bidi="ar"/>
        </w:rPr>
        <w:t>enhanceddMeasurementLEO-r17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等线" w:cs="Times New Roman"/>
          <w:i/>
          <w:iCs w:val="0"/>
          <w:kern w:val="0"/>
          <w:sz w:val="20"/>
          <w:szCs w:val="20"/>
          <w:lang w:val="en-US" w:eastAsia="zh-CN" w:bidi="ar"/>
        </w:rPr>
        <w:t>K</w:t>
      </w:r>
      <w:r>
        <w:rPr>
          <w:rFonts w:hint="default" w:ascii="Times New Roman" w:hAnsi="Times New Roman" w:eastAsia="等线" w:cs="Times New Roman"/>
          <w:i/>
          <w:iCs w:val="0"/>
          <w:kern w:val="0"/>
          <w:sz w:val="20"/>
          <w:szCs w:val="20"/>
          <w:vertAlign w:val="subscript"/>
          <w:lang w:val="en-US" w:eastAsia="zh-CN" w:bidi="ar"/>
        </w:rPr>
        <w:t>carrier_TN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727960" cy="198120"/>
            <wp:effectExtent l="0" t="0" r="0" b="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72796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+T_GNSS</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9" w:author="ZTE Derrick meeting-pre" w:date="2025-05-07T16:11:00Z">
        <w:r>
          <w:rPr>
            <w:rFonts w:hint="default" w:ascii="Times New Roman" w:hAnsi="Times New Roman" w:eastAsia="Times New Roman" w:cs="Times New Roman"/>
            <w:i/>
            <w:iCs w:val="0"/>
            <w:sz w:val="20"/>
            <w:szCs w:val="20"/>
            <w:lang w:val="en-US" w:eastAsia="en-US" w:bidi="ar"/>
          </w:rPr>
          <w:t>enhancedMeasurementNGSO-r17</w:t>
        </w:r>
      </w:ins>
      <w:del w:id="10" w:author="ZTE Derrick meeting-pre" w:date="2025-05-07T16:11:00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[6]dB in FR1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4]dB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keepLines/>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keepLines/>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Tdetect, NR_inter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any inter-frequency carrier does not exceed the value indicated by </w:t>
      </w:r>
      <w:r>
        <w:rPr>
          <w:rFonts w:hint="default" w:ascii="Times New Roman" w:hAnsi="Times New Roman" w:eastAsia="Times New Roman" w:cs="Times New Roman"/>
          <w:i/>
          <w:iCs/>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pStyle w:val="5"/>
        <w:widowControl/>
        <w:rPr>
          <w:lang w:val="en-US" w:eastAsia="zh-CN"/>
        </w:rPr>
      </w:pPr>
      <w:r>
        <w:rPr>
          <w:lang w:val="en-US" w:eastAsia="zh-CN"/>
        </w:rPr>
        <w:t>4.2C.2.1</w:t>
      </w:r>
      <w:r>
        <w:rPr>
          <w:lang w:val="en-US" w:eastAsia="zh-CN"/>
        </w:rPr>
        <w:tab/>
      </w:r>
      <w:r>
        <w:rPr>
          <w:lang w:val="en-US" w:eastAsia="zh-CN"/>
        </w:rPr>
        <w:t>UE measurement capability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idle mode cell re-selection purposes, the UE shall be capable of monitoring at least: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w:t>
      </w: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Intra-frequency carrier, 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1" w:author="ZTE Derrick meeting-pre" w:date="2025-05-09T14:02:41Z"/>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Depending on UE capability, 7 NR inter-frequency carriers</w:t>
      </w:r>
      <w:ins w:id="12" w:author="ZTE Derrick meeting-pre" w:date="2025-05-09T14:02:46Z">
        <w:r>
          <w:rPr>
            <w:rFonts w:hint="eastAsia" w:ascii="Times New Roman" w:hAnsi="Times New Roman" w:eastAsia="Times New Roman" w:cs="Times New Roman"/>
            <w:kern w:val="0"/>
            <w:sz w:val="20"/>
            <w:szCs w:val="20"/>
            <w:lang w:val="en-US" w:eastAsia="zh-CN" w:bidi="ar"/>
          </w:rPr>
          <w:t>, an</w:t>
        </w:r>
      </w:ins>
      <w:ins w:id="13" w:author="ZTE Derrick meeting-pre" w:date="2025-05-09T14:02:47Z">
        <w:r>
          <w:rPr>
            <w:rFonts w:hint="eastAsia" w:ascii="Times New Roman" w:hAnsi="Times New Roman" w:eastAsia="Times New Roman" w:cs="Times New Roman"/>
            <w:kern w:val="0"/>
            <w:sz w:val="20"/>
            <w:szCs w:val="20"/>
            <w:lang w:val="en-US" w:eastAsia="zh-CN" w:bidi="ar"/>
          </w:rPr>
          <w:t>d</w:t>
        </w:r>
      </w:ins>
      <w:del w:id="14" w:author="ZTE Derrick meeting-pre" w:date="2025-05-09T14:02:46Z">
        <w:r>
          <w:rPr>
            <w:rFonts w:hint="default" w:ascii="Times New Roman" w:hAnsi="Times New Roman" w:eastAsia="Times New Roman" w:cs="Times New Roman"/>
            <w:kern w:val="0"/>
            <w:sz w:val="20"/>
            <w:szCs w:val="20"/>
            <w:lang w:val="en-US" w:eastAsia="zh-CN" w:bidi="ar"/>
          </w:rPr>
          <w:delText>.</w:delText>
        </w:r>
      </w:del>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5" w:author="ZTE Derrick meeting-pre" w:date="2025-05-09T14:02:43Z"/>
          <w:rFonts w:hint="default" w:ascii="Times New Roman" w:hAnsi="Times New Roman" w:eastAsia="Times New Roman" w:cs="Times New Roman"/>
          <w:kern w:val="0"/>
          <w:sz w:val="20"/>
          <w:szCs w:val="20"/>
          <w:lang w:val="en-US" w:eastAsia="zh-CN" w:bidi="ar"/>
        </w:rPr>
      </w:pPr>
      <w:ins w:id="16" w:author="ZTE Derrick meeting-pre" w:date="2025-05-09T14:02:43Z">
        <w:r>
          <w:rPr>
            <w:rFonts w:hint="default" w:ascii="Times New Roman" w:hAnsi="Times New Roman" w:eastAsia="Times New Roman" w:cs="Times New Roman"/>
            <w:kern w:val="0"/>
            <w:sz w:val="20"/>
            <w:szCs w:val="20"/>
            <w:lang w:val="en-US" w:eastAsia="zh-CN" w:bidi="ar"/>
          </w:rPr>
          <w:t>-</w:t>
        </w:r>
      </w:ins>
      <w:ins w:id="17" w:author="ZTE Derrick meeting-pre" w:date="2025-05-09T14:02:43Z">
        <w:r>
          <w:rPr>
            <w:rFonts w:hint="default" w:ascii="Times New Roman" w:hAnsi="Times New Roman" w:eastAsia="Times New Roman" w:cs="Times New Roman"/>
            <w:kern w:val="0"/>
            <w:sz w:val="20"/>
            <w:szCs w:val="20"/>
            <w:lang w:val="en-US" w:eastAsia="zh-CN" w:bidi="ar"/>
          </w:rPr>
          <w:tab/>
        </w:r>
      </w:ins>
      <w:ins w:id="18" w:author="ZTE Derrick meeting-pre" w:date="2025-05-09T14:02:43Z">
        <w:r>
          <w:rPr>
            <w:rFonts w:hint="default" w:ascii="Times New Roman" w:hAnsi="Times New Roman" w:eastAsia="Times New Roman" w:cs="Times New Roman"/>
            <w:kern w:val="0"/>
            <w:sz w:val="20"/>
            <w:szCs w:val="20"/>
            <w:lang w:val="en-US" w:eastAsia="zh-CN" w:bidi="ar"/>
          </w:rPr>
          <w:t xml:space="preserve">Depending on UE capability, 7 </w:t>
        </w:r>
      </w:ins>
      <w:ins w:id="19" w:author="ZTE Derrick meeting-pre" w:date="2025-05-09T14:02:43Z">
        <w:r>
          <w:rPr>
            <w:rFonts w:hint="eastAsia" w:cs="Times New Roman"/>
            <w:kern w:val="0"/>
            <w:sz w:val="20"/>
            <w:szCs w:val="20"/>
            <w:lang w:val="en-US" w:eastAsia="zh-CN" w:bidi="ar"/>
          </w:rPr>
          <w:t>FDD E-UTRA</w:t>
        </w:r>
      </w:ins>
      <w:ins w:id="20" w:author="ZTE Derrick meeting-pre" w:date="2025-05-09T14:02:43Z">
        <w:r>
          <w:rPr>
            <w:rFonts w:hint="default" w:ascii="Times New Roman" w:hAnsi="Times New Roman" w:eastAsia="Times New Roman" w:cs="Times New Roman"/>
            <w:kern w:val="0"/>
            <w:sz w:val="20"/>
            <w:szCs w:val="20"/>
            <w:lang w:val="en-US" w:eastAsia="zh-CN" w:bidi="ar"/>
          </w:rPr>
          <w:t xml:space="preserve"> inter-</w:t>
        </w:r>
      </w:ins>
      <w:ins w:id="21" w:author="ZTE Derrick meeting-pre" w:date="2025-05-09T14:02:43Z">
        <w:r>
          <w:rPr>
            <w:rFonts w:hint="eastAsia" w:cs="Times New Roman"/>
            <w:kern w:val="0"/>
            <w:sz w:val="20"/>
            <w:szCs w:val="20"/>
            <w:lang w:val="en-US" w:eastAsia="zh-CN" w:bidi="ar"/>
          </w:rPr>
          <w:t>RAT</w:t>
        </w:r>
      </w:ins>
      <w:ins w:id="22" w:author="ZTE Derrick meeting-pre" w:date="2025-05-09T14:02:43Z">
        <w:r>
          <w:rPr>
            <w:rFonts w:hint="default" w:ascii="Times New Roman" w:hAnsi="Times New Roman" w:eastAsia="Times New Roman" w:cs="Times New Roman"/>
            <w:kern w:val="0"/>
            <w:sz w:val="20"/>
            <w:szCs w:val="20"/>
            <w:lang w:val="en-US" w:eastAsia="zh-CN" w:bidi="ar"/>
          </w:rPr>
          <w:t xml:space="preserve"> carriers.</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bookmarkEnd w:id="2"/>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pStyle w:val="5"/>
        <w:widowControl/>
        <w:rPr>
          <w:lang w:val="en-US"/>
        </w:rPr>
      </w:pPr>
      <w:r>
        <w:rPr>
          <w:lang w:val="en-US"/>
        </w:rPr>
        <w:t>4.2C.2.2</w:t>
      </w:r>
      <w:r>
        <w:rPr>
          <w:lang w:val="en-US"/>
        </w:rPr>
        <w:tab/>
      </w:r>
      <w:r>
        <w:rPr>
          <w:lang w:val="en-US"/>
        </w:rPr>
        <w:t>Measurement and evaluation of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the SS-RSRP and SS-RSRQ level of the serving cell and evaluate the cell selection criterion 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 xml:space="preserve"> for the serving cell at least once every M1*N1 DRX cycle; 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=1, upon one SMTC configured at the UE,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M1=2.5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1&lt;N</w:t>
      </w:r>
      <w:r>
        <w:rPr>
          <w:rFonts w:hint="default" w:ascii="Times New Roman" w:hAnsi="Times New Roman" w:eastAsia="Times New Roman" w:cs="Times New Roman"/>
          <w:kern w:val="0"/>
          <w:sz w:val="20"/>
          <w:szCs w:val="20"/>
          <w:vertAlign w:val="subscript"/>
          <w:lang w:val="en-US" w:eastAsia="zh-CN" w:bidi="ar"/>
        </w:rPr>
        <w:t xml:space="preserve">SMTC </w:t>
      </w:r>
      <w:r>
        <w:rPr>
          <w:rFonts w:hint="default" w:ascii="Times New Roman" w:hAnsi="Times New Roman" w:eastAsia="Times New Roman" w:cs="Symbol"/>
          <w:kern w:val="0"/>
          <w:sz w:val="20"/>
          <w:szCs w:val="20"/>
          <w:lang w:val="en-US" w:eastAsia="zh-CN" w:bidi="ar"/>
        </w:rPr>
        <w:sym w:font="Symbol" w:char="00A3"/>
      </w:r>
      <w:r>
        <w:rPr>
          <w:rFonts w:hint="default" w:ascii="Times New Roman" w:hAnsi="Times New Roman" w:eastAsia="Times New Roman" w:cs="Times New Roman"/>
          <w:kern w:val="0"/>
          <w:sz w:val="20"/>
          <w:szCs w:val="20"/>
          <w:lang w:val="en-US" w:eastAsia="zh-CN" w:bidi="ar"/>
        </w:rPr>
        <w:t xml:space="preserve"> 4,</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M1=1.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is the number of SMTCs configured by SAN.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filter the SS-RSRP and SS-RSRQ measurements of the serving cell using at least 2 measurements. Within the set of measurements used for the filtering, at least two measurements shall be spaced by, at least DRX cycle/2.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If the UE has evaluated according to table </w:t>
      </w:r>
      <w:r>
        <w:rPr>
          <w:rFonts w:hint="default" w:ascii="Times New Roman" w:hAnsi="Times New Roman" w:eastAsia="Times New Roman" w:cs="v4.2.0"/>
          <w:snapToGrid w:val="0"/>
          <w:kern w:val="0"/>
          <w:sz w:val="20"/>
          <w:szCs w:val="20"/>
          <w:lang w:val="en-US" w:eastAsia="zh-CN" w:bidi="ar"/>
        </w:rPr>
        <w:t>4.2C.2.2-1</w:t>
      </w:r>
      <w:r>
        <w:rPr>
          <w:rFonts w:hint="default" w:ascii="Times New Roman" w:hAnsi="Times New Roman" w:eastAsia="Times New Roman" w:cs="v4.2.0"/>
          <w:kern w:val="0"/>
          <w:sz w:val="20"/>
          <w:szCs w:val="20"/>
          <w:lang w:val="en-US" w:eastAsia="zh-CN" w:bidi="ar"/>
        </w:rPr>
        <w:t xml:space="preserve"> in N</w:t>
      </w:r>
      <w:r>
        <w:rPr>
          <w:rFonts w:hint="default" w:ascii="Times New Roman" w:hAnsi="Times New Roman" w:eastAsia="Times New Roman" w:cs="v4.2.0"/>
          <w:kern w:val="0"/>
          <w:sz w:val="20"/>
          <w:szCs w:val="20"/>
          <w:vertAlign w:val="subscript"/>
          <w:lang w:val="en-US" w:eastAsia="zh-CN" w:bidi="ar"/>
        </w:rPr>
        <w:t>serv</w:t>
      </w:r>
      <w:r>
        <w:rPr>
          <w:rFonts w:hint="default" w:ascii="Times New Roman" w:hAnsi="Times New Roman" w:eastAsia="Times New Roman" w:cs="v4.2.0"/>
          <w:kern w:val="0"/>
          <w:sz w:val="20"/>
          <w:szCs w:val="20"/>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Additionally, if the UE is configured with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the UE shall start measurements of the neighbour cells indicated by the serving cell before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is reached according to the requirements provided in clauses 4.2C.2.3 and 4.2C.2.4.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Also,</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kern w:val="0"/>
          <w:sz w:val="20"/>
          <w:szCs w:val="20"/>
          <w:lang w:val="en-US" w:eastAsia="zh-CN" w:bidi="ar"/>
        </w:rPr>
        <w:t>referenceLocation</w:t>
      </w:r>
      <w:r>
        <w:rPr>
          <w:rFonts w:hint="default" w:ascii="Times New Roman" w:hAnsi="Times New Roman" w:eastAsia="Times New Roman" w:cs="Times New Roman"/>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hint="default" w:ascii="Times New Roman" w:hAnsi="Times New Roman" w:eastAsia="Times New Roman" w:cs="Times New Roman"/>
          <w:i/>
          <w:iCs/>
          <w:kern w:val="0"/>
          <w:sz w:val="20"/>
          <w:szCs w:val="20"/>
          <w:lang w:val="en-US" w:eastAsia="zh-CN" w:bidi="ar"/>
        </w:rPr>
        <w:t xml:space="preserve">referenceLocation </w:t>
      </w:r>
      <w:r>
        <w:rPr>
          <w:rFonts w:hint="default" w:ascii="Times New Roman" w:hAnsi="Times New Roman" w:eastAsia="Times New Roman" w:cs="Times New Roman"/>
          <w:i/>
          <w:iCs/>
          <w:kern w:val="0"/>
          <w:sz w:val="20"/>
          <w:szCs w:val="20"/>
          <w:lang w:val="en-US" w:eastAsia="zh-CN" w:bidi="ar"/>
        </w:rPr>
        <w:softHyphen/>
      </w:r>
      <w:r>
        <w:rPr>
          <w:rFonts w:hint="default" w:ascii="Times New Roman" w:hAnsi="Times New Roman" w:eastAsia="Times New Roman" w:cs="Times New Roman"/>
          <w:i/>
          <w:i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 is larger than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宋体" w:cs="Times New Roman"/>
          <w:i/>
          <w:iCs/>
          <w:kern w:val="0"/>
          <w:sz w:val="20"/>
          <w:szCs w:val="20"/>
          <w:lang w:val="en-US" w:eastAsia="zh-CN" w:bidi="ar"/>
        </w:rPr>
        <w:t>movingR</w:t>
      </w:r>
      <w:r>
        <w:rPr>
          <w:rFonts w:hint="default" w:ascii="Times New Roman" w:hAnsi="Times New Roman" w:eastAsia="Times New Roman" w:cs="Times New Roman"/>
          <w:i/>
          <w:iCs/>
          <w:kern w:val="0"/>
          <w:sz w:val="20"/>
          <w:szCs w:val="20"/>
          <w:lang w:val="en-US" w:eastAsia="zh-CN" w:bidi="ar"/>
        </w:rPr>
        <w:t>eferenceLocation</w:t>
      </w:r>
      <w:r>
        <w:rPr>
          <w:rFonts w:hint="default" w:ascii="Times New Roman" w:hAnsi="Times New Roman" w:eastAsia="Times New Roman" w:cs="Times New Roman"/>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del w:id="23" w:author="ZTE Derrick meeting-pre" w:date="2025-05-07T16:36:27Z">
        <w:r>
          <w:rPr>
            <w:rFonts w:hint="default" w:ascii="Times New Roman" w:hAnsi="Times New Roman" w:eastAsia="宋体" w:cs="Times New Roman"/>
            <w:kern w:val="0"/>
            <w:sz w:val="20"/>
            <w:szCs w:val="20"/>
            <w:lang w:val="en-US" w:eastAsia="zh-CN" w:bidi="ar"/>
          </w:rPr>
          <w:delText>[</w:delText>
        </w:r>
      </w:del>
      <w:r>
        <w:rPr>
          <w:rFonts w:hint="default" w:ascii="Times New Roman" w:hAnsi="Times New Roman" w:eastAsia="Times New Roman" w:cs="Times New Roman"/>
          <w:i/>
          <w:iCs/>
          <w:kern w:val="0"/>
          <w:sz w:val="20"/>
          <w:szCs w:val="20"/>
          <w:lang w:val="en-US" w:eastAsia="zh-CN" w:bidi="ar"/>
        </w:rPr>
        <w:t>movingReferenceLocation</w:t>
      </w:r>
      <w:del w:id="24" w:author="ZTE Derrick meeting-pre" w:date="2025-05-07T16:36:29Z">
        <w:r>
          <w:rPr>
            <w:rFonts w:hint="default" w:ascii="Times New Roman" w:hAnsi="Times New Roman" w:eastAsia="宋体" w:cs="Times New Roman"/>
            <w:kern w:val="0"/>
            <w:sz w:val="20"/>
            <w:szCs w:val="20"/>
            <w:lang w:val="en-US" w:eastAsia="zh-CN" w:bidi="ar"/>
          </w:rPr>
          <w:delText>]</w:delText>
        </w:r>
      </w:del>
      <w:r>
        <w:rPr>
          <w:rFonts w:hint="default" w:ascii="Times New Roman" w:hAnsi="Times New Roman" w:eastAsia="Times New Roman" w:cs="Times New Roman"/>
          <w:i/>
          <w:iCs/>
          <w:kern w:val="0"/>
          <w:sz w:val="20"/>
          <w:szCs w:val="20"/>
          <w:lang w:val="en-US" w:eastAsia="zh-CN" w:bidi="ar"/>
        </w:rPr>
        <w:t xml:space="preserve"> </w:t>
      </w:r>
      <w:r>
        <w:rPr>
          <w:rFonts w:hint="default" w:ascii="Times New Roman" w:hAnsi="Times New Roman" w:eastAsia="Times New Roman" w:cs="Times New Roman"/>
          <w:i/>
          <w:iCs/>
          <w:kern w:val="0"/>
          <w:sz w:val="20"/>
          <w:szCs w:val="20"/>
          <w:lang w:val="en-US" w:eastAsia="zh-CN" w:bidi="ar"/>
        </w:rPr>
        <w:softHyphen/>
      </w:r>
      <w:r>
        <w:rPr>
          <w:rFonts w:hint="default" w:ascii="Times New Roman" w:hAnsi="Times New Roman" w:eastAsia="Times New Roman" w:cs="Times New Roman"/>
          <w:i/>
          <w:i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 is larger than </w:t>
      </w:r>
      <w:r>
        <w:rPr>
          <w:rFonts w:hint="default" w:ascii="Times New Roman" w:hAnsi="Times New Roman" w:eastAsia="Times New Roman" w:cs="Times New Roman"/>
          <w:i/>
          <w:iCs/>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w:t>
      </w:r>
      <w:r>
        <w:rPr>
          <w:rFonts w:hint="default" w:ascii="Times New Roman" w:hAnsi="Times New Roman" w:eastAsia="宋体" w:cs="Times New Roman"/>
          <w:kern w:val="0"/>
          <w:sz w:val="20"/>
          <w:szCs w:val="20"/>
          <w:lang w:val="en-US" w:eastAsia="zh-CN" w:bidi="ar"/>
        </w:rPr>
        <w:t>80</w:t>
      </w:r>
      <w:r>
        <w:rPr>
          <w:rFonts w:hint="default" w:ascii="Times New Roman" w:hAnsi="Times New Roman" w:eastAsia="Times New Roman" w:cs="Times New Roman"/>
          <w:kern w:val="0"/>
          <w:sz w:val="20"/>
          <w:szCs w:val="20"/>
          <w:lang w:val="en-US" w:eastAsia="zh-CN" w:bidi="ar"/>
        </w:rPr>
        <w:t xml:space="preserve"> 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If the UE is not configured with</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w:t>
      </w:r>
    </w:p>
    <w:p>
      <w:pPr>
        <w:keepNext/>
        <w:keepLines w:val="0"/>
        <w:widowControl/>
        <w:suppressLineNumbers w:val="0"/>
        <w:overflowPunct w:val="0"/>
        <w:autoSpaceDE w:val="0"/>
        <w:autoSpaceDN w:val="0"/>
        <w:adjustRightInd w:val="0"/>
        <w:spacing w:before="0" w:beforeAutospacing="0" w:after="180" w:afterAutospacing="0" w:line="276" w:lineRule="auto"/>
        <w:ind w:left="0" w:right="0"/>
        <w:jc w:val="left"/>
        <w:rPr>
          <w:szCs w:val="24"/>
          <w:lang w:val="en-US" w:eastAsia="zh-CN"/>
        </w:rPr>
      </w:pPr>
      <w:r>
        <w:rPr>
          <w:rFonts w:hint="default" w:ascii="Times New Roman" w:hAnsi="Times New Roman" w:eastAsia="Times New Roman" w:cs="Times New Roman"/>
          <w:kern w:val="0"/>
          <w:sz w:val="20"/>
          <w:szCs w:val="20"/>
          <w:lang w:val="en-US" w:eastAsia="zh-CN" w:bidi="ar"/>
        </w:rPr>
        <w:t>If the UE is configured with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in the serving cell then the UE shall initiate cell selection procedures for the selected PLMN as defined in TS 38.304 [1] when any of the following conditions is fulfilled: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 inter-frequency and inter-RAT information indicated in the system information within 10 s since time instance T1 provided that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&gt; T1 or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 inter-frequency and inter-RAT information indicated in the system information within 10 s since the time instance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eastAsia="zh-CN"/>
        </w:rPr>
      </w:pPr>
      <w:r>
        <w:rPr>
          <w:rFonts w:hint="default" w:ascii="Times New Roman" w:hAnsi="Times New Roman" w:eastAsia="Times New Roman" w:cs="Times New Roman"/>
          <w:kern w:val="0"/>
          <w:sz w:val="20"/>
          <w:szCs w:val="24"/>
          <w:lang w:val="en-US" w:eastAsia="zh-CN" w:bidi="ar"/>
        </w:rPr>
        <w:t>-</w:t>
      </w:r>
      <w:r>
        <w:rPr>
          <w:rFonts w:hint="default" w:ascii="Times New Roman" w:hAnsi="Times New Roman" w:eastAsia="Times New Roman" w:cs="Times New Roman"/>
          <w:kern w:val="0"/>
          <w:sz w:val="20"/>
          <w:szCs w:val="24"/>
          <w:lang w:val="en-US" w:eastAsia="zh-CN" w:bidi="ar"/>
        </w:rPr>
        <w:tab/>
      </w:r>
      <w:r>
        <w:rPr>
          <w:rFonts w:hint="default" w:ascii="Times New Roman" w:hAnsi="Times New Roman" w:eastAsia="Times New Roman" w:cs="Times New Roman"/>
          <w:kern w:val="0"/>
          <w:sz w:val="20"/>
          <w:szCs w:val="24"/>
          <w:lang w:val="en-US" w:eastAsia="zh-CN" w:bidi="ar"/>
        </w:rPr>
        <w:t>Where, T1 is the time instance in seconds when the UE has determined that the serving cell does not fulfil the cell selection criterion S.</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ascii="Arial" w:hAnsi="Arial" w:eastAsia="Times New Roman" w:cs="Times New Roman"/>
          <w:b/>
          <w:bCs w:val="0"/>
          <w:kern w:val="0"/>
          <w:sz w:val="20"/>
          <w:szCs w:val="20"/>
          <w:lang w:val="en-US" w:eastAsia="zh-CN" w:bidi="ar"/>
        </w:rPr>
        <w:t>Table 4.2C.2.2-1: N</w:t>
      </w:r>
      <w:r>
        <w:rPr>
          <w:rFonts w:ascii="Arial" w:hAnsi="Arial" w:eastAsia="Times New Roman" w:cs="Times New Roman"/>
          <w:b/>
          <w:bCs w:val="0"/>
          <w:kern w:val="0"/>
          <w:sz w:val="20"/>
          <w:szCs w:val="20"/>
          <w:vertAlign w:val="subscript"/>
          <w:lang w:val="en-US" w:eastAsia="zh-CN" w:bidi="ar"/>
        </w:rPr>
        <w:t>serv</w:t>
      </w:r>
    </w:p>
    <w:tbl>
      <w:tblPr>
        <w:tblStyle w:val="59"/>
        <w:tblW w:w="3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196"/>
        <w:gridCol w:w="2202"/>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Scaling Factor (N1)</w:t>
            </w:r>
          </w:p>
        </w:tc>
        <w:tc>
          <w:tcPr>
            <w:tcW w:w="2000"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N</w:t>
            </w:r>
            <w:r>
              <w:rPr>
                <w:rFonts w:hint="default" w:ascii="Arial" w:hAnsi="Arial" w:eastAsia="Times New Roman" w:cs="Times New Roman"/>
                <w:b/>
                <w:bCs w:val="0"/>
                <w:kern w:val="0"/>
                <w:sz w:val="18"/>
                <w:szCs w:val="20"/>
                <w:vertAlign w:val="subscript"/>
                <w:lang w:val="en-US" w:eastAsia="zh-CN" w:bidi="ar"/>
              </w:rPr>
              <w:t xml:space="preserve">serv </w:t>
            </w:r>
            <w:r>
              <w:rPr>
                <w:rFonts w:hint="default" w:ascii="Arial" w:hAnsi="Arial" w:eastAsia="Times New Roman" w:cs="Times New Roman"/>
                <w:b/>
                <w:bCs w:val="0"/>
                <w:kern w:val="0"/>
                <w:sz w:val="18"/>
                <w:szCs w:val="20"/>
                <w:lang w:val="en-US" w:eastAsia="zh-CN" w:bidi="ar"/>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vertAlign w:val="superscript"/>
                <w:lang w:val="en-US"/>
              </w:rPr>
            </w:pPr>
            <w:r>
              <w:rPr>
                <w:rFonts w:hint="default" w:ascii="Arial" w:hAnsi="Arial" w:eastAsia="Times New Roman" w:cs="Times New Roman"/>
                <w:b/>
                <w:bCs w:val="0"/>
                <w:kern w:val="0"/>
                <w:sz w:val="18"/>
                <w:szCs w:val="20"/>
                <w:lang w:val="en-US" w:eastAsia="zh-CN" w:bidi="ar"/>
              </w:rPr>
              <w:t>FR1</w:t>
            </w:r>
            <w:r>
              <w:rPr>
                <w:rFonts w:hint="default" w:ascii="Arial" w:hAnsi="Arial" w:eastAsia="Times New Roman" w:cs="Times New Roman"/>
                <w:b/>
                <w:bCs w:val="0"/>
                <w:kern w:val="0"/>
                <w:sz w:val="18"/>
                <w:szCs w:val="20"/>
                <w:lang w:val="en-US" w:eastAsia="ko" w:bidi="ar"/>
              </w:rPr>
              <w:t xml:space="preserve"> and FR2-NTN</w:t>
            </w:r>
          </w:p>
        </w:tc>
        <w:tc>
          <w:tcPr>
            <w:tcW w:w="2000"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0.32</w:t>
            </w:r>
          </w:p>
        </w:tc>
        <w:tc>
          <w:tcPr>
            <w:tcW w:w="150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eastAsia="zh-CN"/>
              </w:rPr>
            </w:pPr>
            <w:r>
              <w:rPr>
                <w:rFonts w:hint="default" w:ascii="Arial" w:hAnsi="Arial" w:eastAsia="Times New Roman" w:cs="Arial"/>
                <w:kern w:val="0"/>
                <w:sz w:val="16"/>
                <w:szCs w:val="20"/>
                <w:lang w:val="en-US" w:eastAsia="zh-CN" w:bidi="ar"/>
              </w:rPr>
              <w:t>1</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eastAsia="zh-CN"/>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0.64</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2.56</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 s DRX cycle length for earth-moving LEO deployment.</w:t>
            </w:r>
          </w:p>
        </w:tc>
      </w:tr>
    </w:tbl>
    <w:p>
      <w:pPr>
        <w:jc w:val="both"/>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pStyle w:val="5"/>
        <w:widowControl/>
        <w:rPr>
          <w:lang w:val="en-US" w:eastAsia="zh-CN"/>
        </w:rPr>
      </w:pPr>
      <w:r>
        <w:rPr>
          <w:lang w:val="en-US" w:eastAsia="zh-CN"/>
        </w:rPr>
        <w:t>4.2C.2.3</w:t>
      </w:r>
      <w:r>
        <w:rPr>
          <w:lang w:val="en-US" w:eastAsia="zh-CN"/>
        </w:rPr>
        <w:tab/>
      </w:r>
      <w:r>
        <w:rPr>
          <w:lang w:val="en-US" w:eastAsia="zh-CN"/>
        </w:rPr>
        <w:t>Measurements of intra-frequency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the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 not required to perform measurement of intra-frequency.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 38.304 [1] within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when that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0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 xml:space="preserve">or if the </w:t>
      </w:r>
      <w:ins w:id="25" w:author="ZTE Derrick meeting-pre" w:date="2025-05-07T16:13:56Z">
        <w:r>
          <w:rPr>
            <w:rFonts w:hint="default" w:ascii="Times New Roman" w:hAnsi="Times New Roman" w:eastAsia="Times New Roman" w:cs="Times New Roman"/>
            <w:i/>
            <w:iCs w:val="0"/>
            <w:sz w:val="20"/>
            <w:szCs w:val="20"/>
            <w:lang w:val="en-US" w:eastAsia="en-US" w:bidi="ar"/>
          </w:rPr>
          <w:t>enhancedMeasurementNGSO-r17</w:t>
        </w:r>
      </w:ins>
      <w:del w:id="26" w:author="ZTE Derrick meeting-pre" w:date="2025-05-07T16:13:56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detect,NR_Intra_enh</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27" w:author="ZTE Derrick meeting-pre" w:date="2025-05-07T16:14:04Z">
        <w:r>
          <w:rPr>
            <w:rFonts w:hint="default" w:ascii="Times New Roman" w:hAnsi="Times New Roman" w:eastAsia="Times New Roman" w:cs="Times New Roman"/>
            <w:i/>
            <w:iCs w:val="0"/>
            <w:sz w:val="20"/>
            <w:szCs w:val="20"/>
            <w:lang w:val="en-US" w:eastAsia="en-US" w:bidi="ar"/>
          </w:rPr>
          <w:t>enhancedMeasurementNGSO-r17</w:t>
        </w:r>
      </w:ins>
      <w:del w:id="28" w:author="ZTE Derrick meeting-pre" w:date="2025-05-07T16:14:04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w:t>
      </w:r>
      <w:r>
        <w:rPr>
          <w:rFonts w:hint="default" w:ascii="Times New Roman" w:hAnsi="Times New Roman" w:eastAsia="Times New Roman" w:cs="Times New Roman"/>
          <w:kern w:val="0"/>
          <w:sz w:val="20"/>
          <w:szCs w:val="20"/>
          <w:lang w:val="en-US" w:eastAsia="zh-CN" w:bidi="ar"/>
        </w:rPr>
        <w:t>. An intra frequency cell is considered to be detectable according to the conditions defined in annex B.1.6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SS-RSRP and SS-RSRQ at least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 xml:space="preserve"> (see table 4.2C.2.3-1)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29" w:author="ZTE Derrick meeting-pre" w:date="2025-05-07T16:14:10Z">
        <w:r>
          <w:rPr>
            <w:rFonts w:hint="default" w:ascii="Times New Roman" w:hAnsi="Times New Roman" w:eastAsia="Times New Roman" w:cs="Times New Roman"/>
            <w:i/>
            <w:iCs w:val="0"/>
            <w:sz w:val="20"/>
            <w:szCs w:val="20"/>
            <w:lang w:val="en-US" w:eastAsia="en-US" w:bidi="ar"/>
          </w:rPr>
          <w:t>enhancedMeasurementNGSO-r17</w:t>
        </w:r>
      </w:ins>
      <w:del w:id="30" w:author="ZTE Derrick meeting-pre" w:date="2025-05-07T16:14:10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measure,NR_Intra_enh</w:t>
      </w:r>
      <w:r>
        <w:rPr>
          <w:rFonts w:hint="default" w:ascii="Times New Roman" w:hAnsi="Times New Roman" w:eastAsia="Times New Roman" w:cs="v4.2.0"/>
          <w:kern w:val="0"/>
          <w:sz w:val="20"/>
          <w:szCs w:val="20"/>
          <w:lang w:val="en-US" w:eastAsia="zh-CN" w:bidi="ar"/>
        </w:rPr>
        <w:t xml:space="preserve"> (see table 4.2C.2.3-2)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31" w:author="ZTE Derrick meeting-pre" w:date="2025-05-07T16:14:17Z">
        <w:r>
          <w:rPr>
            <w:rFonts w:hint="default" w:ascii="Times New Roman" w:hAnsi="Times New Roman" w:eastAsia="Times New Roman" w:cs="Times New Roman"/>
            <w:i/>
            <w:iCs w:val="0"/>
            <w:sz w:val="20"/>
            <w:szCs w:val="20"/>
            <w:lang w:val="en-US" w:eastAsia="en-US" w:bidi="ar"/>
          </w:rPr>
          <w:t>enhancedMeasurementNGSO-r17</w:t>
        </w:r>
      </w:ins>
      <w:del w:id="32" w:author="ZTE Derrick meeting-pre" w:date="2025-05-07T16:14:17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For UE in FR1-NTN:</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1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9"/>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 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For UE in FR2-NTN,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measurements of multiple SMTCs which correspond to different satellites.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ascii="Times New Roman" w:hAnsi="Times New Roman" w:eastAsia="Times New Roman" w:cs="Times New Roman"/>
          <w:kern w:val="0"/>
          <w:sz w:val="20"/>
          <w:szCs w:val="20"/>
          <w:lang w:val="en-US" w:eastAsia="zh-CN" w:bidi="ar"/>
        </w:rPr>
        <w:t>in TS 38.304 [1]</w:t>
      </w:r>
      <w:r>
        <w:rPr>
          <w:rFonts w:hint="default" w:ascii="Times New Roman" w:hAnsi="Times New Roman" w:eastAsia="Times New Roman" w:cs="v4.2.0"/>
          <w:kern w:val="0"/>
          <w:sz w:val="20"/>
          <w:szCs w:val="20"/>
          <w:lang w:val="en-US" w:eastAsia="zh-CN" w:bidi="ar"/>
        </w:rPr>
        <w:t xml:space="preserve">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w:t>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33" w:author="ZTE Derrick meeting-pre" w:date="2025-05-07T16:14:23Z">
        <w:r>
          <w:rPr>
            <w:rFonts w:hint="default" w:ascii="Times New Roman" w:hAnsi="Times New Roman" w:eastAsia="Times New Roman" w:cs="Times New Roman"/>
            <w:i/>
            <w:iCs w:val="0"/>
            <w:sz w:val="20"/>
            <w:szCs w:val="20"/>
            <w:lang w:val="en-US" w:eastAsia="en-US" w:bidi="ar"/>
          </w:rPr>
          <w:t>enhancedMeasurementNGSO-r17</w:t>
        </w:r>
      </w:ins>
      <w:del w:id="34" w:author="ZTE Derrick meeting-pre" w:date="2025-05-07T16:14:23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evaluate,NR_Intra_enh</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35" w:author="ZTE Derrick meeting-pre" w:date="2025-05-07T16:14:30Z">
        <w:r>
          <w:rPr>
            <w:rFonts w:hint="default" w:ascii="Times New Roman" w:hAnsi="Times New Roman" w:eastAsia="Times New Roman" w:cs="Times New Roman"/>
            <w:i/>
            <w:iCs w:val="0"/>
            <w:sz w:val="20"/>
            <w:szCs w:val="20"/>
            <w:lang w:val="en-US" w:eastAsia="en-US" w:bidi="ar"/>
          </w:rPr>
          <w:t>enhancedMeasurementNGSO-r17</w:t>
        </w:r>
      </w:ins>
      <w:del w:id="36" w:author="ZTE Derrick meeting-pre" w:date="2025-05-07T16:14:30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4.2C.2.3-1 or table 4.2C.2.3-2 provided that: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 or 4.5 dB better ranked in FR2.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w:t>
      </w:r>
      <w:r>
        <w:rPr>
          <w:rFonts w:hint="default" w:ascii="Times New Roman" w:hAnsi="Times New Roman" w:eastAsia="Times New Roman" w:cs="v4.2.0"/>
          <w:kern w:val="0"/>
          <w:sz w:val="20"/>
          <w:szCs w:val="20"/>
          <w:lang w:val="en-US" w:eastAsia="zh-CN" w:bidi="ar"/>
        </w:rPr>
        <w:t xml:space="preserve">R value </w:t>
      </w:r>
      <w:r>
        <w:rPr>
          <w:rFonts w:hint="default" w:ascii="Times New Roman" w:hAnsi="Times New Roman" w:eastAsia="Times New Roman" w:cs="Times New Roman"/>
          <w:kern w:val="0"/>
          <w:sz w:val="20"/>
          <w:szCs w:val="20"/>
          <w:lang w:val="en-US" w:eastAsia="zh-CN" w:bidi="ar"/>
        </w:rPr>
        <w:t>of the highest ranked cell.</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 or 4.5 dB better ranked in FR2 if the current serving cell is among them.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If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timer has a nonzero value and the intra-frequency</w:t>
      </w:r>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r>
        <w:rPr>
          <w:rFonts w:hint="default" w:ascii="Times New Roman" w:hAnsi="Times New Roman" w:eastAsia="Times New Roman" w:cs="Times New Roman"/>
          <w:kern w:val="0"/>
          <w:sz w:val="20"/>
          <w:szCs w:val="20"/>
          <w:lang w:val="en-US" w:eastAsia="zh-CN" w:bidi="ar"/>
        </w:rPr>
        <w:t>TS 38.304 [1]</w:t>
      </w:r>
      <w:r>
        <w:rPr>
          <w:rFonts w:hint="default" w:ascii="Times New Roman" w:hAnsi="Times New Roman" w:eastAsia="Times New Roman" w:cs="v3.7.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UE shall evaluate this intra-frequency cell for the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4.2C.2.3-1: T</w:t>
      </w:r>
      <w:r>
        <w:rPr>
          <w:rFonts w:hint="default" w:ascii="Arial" w:hAnsi="Arial" w:eastAsia="Times New Roman" w:cs="Times New Roman"/>
          <w:b/>
          <w:bCs w:val="0"/>
          <w:kern w:val="0"/>
          <w:sz w:val="20"/>
          <w:szCs w:val="20"/>
          <w:vertAlign w:val="subscript"/>
          <w:lang w:val="en-US" w:eastAsia="zh-CN" w:bidi="ar"/>
        </w:rPr>
        <w:t>detect,NR_Intra,</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317"/>
        <w:gridCol w:w="2074"/>
        <w:gridCol w:w="2421"/>
        <w:gridCol w:w="2423"/>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Scaling Factor (N1)</w:t>
            </w:r>
          </w:p>
        </w:tc>
        <w:tc>
          <w:tcPr>
            <w:tcW w:w="1111"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w:t>
            </w:r>
          </w:p>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vertAlign w:val="superscript"/>
                <w:lang w:val="en-US"/>
              </w:rPr>
            </w:pPr>
            <w:r>
              <w:rPr>
                <w:rFonts w:hint="default" w:ascii="Arial" w:hAnsi="Arial" w:eastAsia="Times New Roman" w:cs="Times New Roman"/>
                <w:b/>
                <w:bCs w:val="0"/>
                <w:kern w:val="0"/>
                <w:sz w:val="18"/>
                <w:szCs w:val="20"/>
                <w:lang w:val="en-US" w:eastAsia="zh-CN" w:bidi="ar"/>
              </w:rPr>
              <w:t>FR1</w:t>
            </w:r>
            <w:r>
              <w:rPr>
                <w:rFonts w:hint="default" w:ascii="Arial" w:hAnsi="Arial" w:eastAsia="Times New Roman" w:cs="Times New Roman"/>
                <w:b/>
                <w:bCs w:val="0"/>
                <w:kern w:val="0"/>
                <w:sz w:val="18"/>
                <w:szCs w:val="20"/>
                <w:lang w:val="en-US" w:eastAsia="ko" w:bidi="ar"/>
              </w:rPr>
              <w:t xml:space="preserve"> and FR2-NTN</w:t>
            </w:r>
          </w:p>
        </w:tc>
        <w:tc>
          <w:tcPr>
            <w:tcW w:w="214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14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14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0.32</w:t>
            </w:r>
          </w:p>
        </w:tc>
        <w:tc>
          <w:tcPr>
            <w:tcW w:w="10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M2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17.92 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Arial"/>
                <w:kern w:val="0"/>
                <w:sz w:val="18"/>
                <w:szCs w:val="20"/>
                <w:lang w:val="en-US" w:eastAsia="zh-CN" w:bidi="ar"/>
              </w:rPr>
              <w:t>58.88</w:t>
            </w:r>
            <w:r>
              <w:rPr>
                <w:rFonts w:hint="default" w:ascii="Arial" w:hAnsi="Arial" w:eastAsia="Times New Roman" w:cs="Times New Roman"/>
                <w:kern w:val="0"/>
                <w:sz w:val="18"/>
                <w:szCs w:val="20"/>
                <w:lang w:val="en-US" w:eastAsia="zh-CN" w:bidi="ar"/>
              </w:rPr>
              <w:t xml:space="preserve">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napToGrid w:val="0"/>
                <w:lang w:val="en-US" w:eastAsia="zh-CN"/>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M2 = 2 </w:t>
            </w:r>
            <w:r>
              <w:rPr>
                <w:rFonts w:hint="default" w:ascii="Arial" w:hAnsi="Arial" w:eastAsia="Times New Roman" w:cs="Times New Roman"/>
                <w:snapToGrid w:val="0"/>
                <w:kern w:val="0"/>
                <w:sz w:val="18"/>
                <w:szCs w:val="20"/>
                <w:lang w:val="en-US" w:eastAsia="zh-CN" w:bidi="ar"/>
              </w:rPr>
              <w:t>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1&lt;N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w:t>
            </w:r>
            <w:r>
              <w:rPr>
                <w:rFonts w:hint="default" w:ascii="Arial" w:hAnsi="Arial" w:eastAsia="Times New Roman" w:cs="Symbol"/>
                <w:kern w:val="0"/>
                <w:sz w:val="18"/>
                <w:szCs w:val="20"/>
                <w:lang w:val="en-US" w:eastAsia="zh-CN" w:bidi="ar"/>
              </w:rPr>
              <w:sym w:font="Symbol" w:char="00A3"/>
            </w:r>
            <w:r>
              <w:rPr>
                <w:rFonts w:hint="default" w:ascii="Arial" w:hAnsi="Arial" w:eastAsia="Times New Roman" w:cs="Times New Roman"/>
                <w:snapToGrid w:val="0"/>
                <w:kern w:val="0"/>
                <w:sz w:val="18"/>
                <w:szCs w:val="20"/>
                <w:lang w:val="en-US" w:eastAsia="zh-CN" w:bidi="ar"/>
              </w:rPr>
              <w:t xml:space="preserve"> 4 upon more than 1 SMTC configured at the UE; M2 = 1.5 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=1 upon 1 SMTC configured at the UE; otherwise M2=1.</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Where,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ascii="Arial" w:hAnsi="Arial" w:eastAsia="Times New Roman" w:cs="Times New Roman"/>
                <w:snapToGrid w:val="0"/>
                <w:kern w:val="0"/>
                <w:sz w:val="18"/>
                <w:szCs w:val="20"/>
                <w:vertAlign w:val="subscript"/>
                <w:lang w:val="en-US" w:eastAsia="zh-CN" w:bidi="ar"/>
              </w:rPr>
              <w:t xml:space="preserve">detect, NR_intra </w:t>
            </w:r>
            <w:r>
              <w:rPr>
                <w:rFonts w:hint="default" w:ascii="Arial" w:hAnsi="Arial" w:eastAsia="Times New Roman" w:cs="Times New Roman"/>
                <w:snapToGrid w:val="0"/>
                <w:kern w:val="0"/>
                <w:sz w:val="18"/>
                <w:szCs w:val="20"/>
                <w:lang w:val="en-US" w:eastAsia="zh-CN" w:bidi="ar"/>
              </w:rPr>
              <w:t>is expected.</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snapToGrid w:val="0"/>
                <w:kern w:val="0"/>
                <w:sz w:val="18"/>
                <w:szCs w:val="20"/>
                <w:lang w:val="en-US" w:eastAsia="zh-CN" w:bidi="ar"/>
              </w:rPr>
              <w:t>NOTE 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 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4.2C.2.3-2: T</w:t>
      </w:r>
      <w:r>
        <w:rPr>
          <w:rFonts w:hint="default" w:ascii="Arial" w:hAnsi="Arial" w:eastAsia="Times New Roman" w:cs="Times New Roman"/>
          <w:b/>
          <w:bCs w:val="0"/>
          <w:kern w:val="0"/>
          <w:sz w:val="20"/>
          <w:szCs w:val="20"/>
          <w:vertAlign w:val="subscript"/>
          <w:lang w:val="en-US" w:eastAsia="zh-CN" w:bidi="ar"/>
        </w:rPr>
        <w:t>detect,NR_Intra_enh,</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measure,NR_Intra_enh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evaluate,NR_Intra_enh</w:t>
      </w:r>
    </w:p>
    <w:tbl>
      <w:tblPr>
        <w:tblStyle w:val="59"/>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77"/>
        <w:gridCol w:w="2256"/>
        <w:gridCol w:w="2435"/>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 xml:space="preserve"> 2.56 x M2 (8 x M2)</w:t>
            </w:r>
            <w:r>
              <w:rPr>
                <w:rFonts w:hint="default" w:ascii="Arial" w:hAnsi="Arial" w:eastAsia="Times New Roman" w:cs="Times New Roman"/>
                <w:kern w:val="0"/>
                <w:sz w:val="18"/>
                <w:szCs w:val="20"/>
                <w:vertAlign w:val="superscript"/>
                <w:lang w:val="en-US"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5.12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8.96 (7)</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2, M3 = M4 = 2.5</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szCs w:val="24"/>
          <w:lang w:val="en-US" w:eastAsia="zh-CN"/>
        </w:rPr>
      </w:pPr>
      <w:r>
        <w:rPr>
          <w:rFonts w:hint="default" w:ascii="Times New Roman" w:hAnsi="Times New Roman" w:eastAsia="Times New Roman" w:cs="Times New Roman"/>
          <w:kern w:val="0"/>
          <w:sz w:val="20"/>
          <w:szCs w:val="20"/>
          <w:lang w:val="en-US" w:eastAsia="zh-CN" w:bidi="ar"/>
        </w:rPr>
        <w:t>If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 xml:space="preserve">to the first slot when the cell is scheduled to stop serving the area according to the broadcasted information is less than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w:t>
      </w:r>
    </w:p>
    <w:p>
      <w:pPr>
        <w:pStyle w:val="54"/>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 xml:space="preserve"> = max(K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4"/>
          <w:lang w:val="en-US" w:eastAsia="zh-CN" w:bidi="ar"/>
        </w:rPr>
        <w:t>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intra-frequency cell detection delay in IDLE/INACTIVE mode defined in table 4.2C.2.3-2,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inter-frequency cell detection delay in IDLE/INACTIVE mode defined in table 4.2C.2.4-2.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intra-frequency carrier does not exceed the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jc w:val="both"/>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5</w:t>
      </w:r>
      <w:r>
        <w:rPr>
          <w:rFonts w:eastAsia="宋体"/>
          <w:highlight w:val="yellow"/>
          <w:lang w:eastAsia="zh-CN"/>
        </w:rPr>
        <w:t>&gt;</w:t>
      </w:r>
    </w:p>
    <w:p>
      <w:pPr>
        <w:pStyle w:val="5"/>
        <w:widowControl/>
        <w:rPr>
          <w:lang w:val="en-US" w:eastAsia="zh-CN"/>
        </w:rPr>
      </w:pPr>
      <w:r>
        <w:rPr>
          <w:lang w:val="en-US" w:eastAsia="zh-CN"/>
        </w:rPr>
        <w:t>4.2C.2.4</w:t>
      </w:r>
      <w:r>
        <w:rPr>
          <w:lang w:val="en-US" w:eastAsia="zh-CN"/>
        </w:rPr>
        <w:tab/>
      </w:r>
      <w:r>
        <w:rPr>
          <w:lang w:val="en-US" w:eastAsia="zh-CN"/>
        </w:rPr>
        <w:t>Measurements of inter-frequency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or serving cell moving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when </w:t>
      </w:r>
      <w:r>
        <w:rPr>
          <w:rFonts w:hint="default" w:ascii="Times New Roman" w:hAnsi="Times New Roman" w:eastAsia="Times New Roman" w:cs="Times New Roman"/>
          <w:i/>
          <w:iCs/>
          <w:kern w:val="0"/>
          <w:sz w:val="20"/>
          <w:szCs w:val="20"/>
          <w:lang w:val="en-US" w:eastAsia="zh-CN" w:bidi="ar"/>
        </w:rPr>
        <w:t>referenceLocation</w:t>
      </w:r>
      <w:r>
        <w:rPr>
          <w:rFonts w:hint="default" w:ascii="Times New Roman" w:hAnsi="Times New Roman" w:eastAsia="Times New Roman" w:cs="Times New Roman"/>
          <w:kern w:val="0"/>
          <w:sz w:val="20"/>
          <w:szCs w:val="20"/>
          <w:lang w:val="en-US" w:eastAsia="zh-CN" w:bidi="ar"/>
        </w:rPr>
        <w:t xml:space="preserve"> is configured by the network or 80 m when </w:t>
      </w:r>
      <w:r>
        <w:rPr>
          <w:rFonts w:hint="default" w:ascii="Times New Roman" w:hAnsi="Times New Roman" w:eastAsia="宋体" w:cs="Times New Roman"/>
          <w:i/>
          <w:iCs/>
          <w:kern w:val="0"/>
          <w:sz w:val="20"/>
          <w:szCs w:val="20"/>
          <w:lang w:val="en-US" w:eastAsia="zh-CN" w:bidi="ar"/>
        </w:rPr>
        <w:t>movingR</w:t>
      </w:r>
      <w:r>
        <w:rPr>
          <w:rFonts w:hint="default" w:ascii="Times New Roman" w:hAnsi="Times New Roman" w:eastAsia="Times New Roman" w:cs="Times New Roman"/>
          <w:i/>
          <w:iCs/>
          <w:kern w:val="0"/>
          <w:sz w:val="20"/>
          <w:szCs w:val="20"/>
          <w:lang w:val="en-US" w:eastAsia="zh-CN" w:bidi="ar"/>
        </w:rPr>
        <w:t>eferenceLocation</w:t>
      </w:r>
      <w:r>
        <w:rPr>
          <w:rFonts w:hint="default" w:ascii="Times New Roman" w:hAnsi="Times New Roman" w:eastAsia="Times New Roman" w:cs="Times New Roman"/>
          <w:kern w:val="0"/>
          <w:sz w:val="20"/>
          <w:szCs w:val="20"/>
          <w:lang w:val="en-US" w:eastAsia="zh-CN" w:bidi="ar"/>
        </w:rPr>
        <w:t xml:space="preserve"> is configured by the network.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004060" cy="182880"/>
            <wp:effectExtent l="0" t="0" r="762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0040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37" w:author="ZTE Derrick meeting-pre" w:date="2025-05-07T16:15:59Z">
        <w:r>
          <w:rPr>
            <w:rFonts w:hint="default" w:ascii="Times New Roman" w:hAnsi="Times New Roman" w:eastAsia="Times New Roman" w:cs="Times New Roman"/>
            <w:i/>
            <w:iCs w:val="0"/>
            <w:sz w:val="20"/>
            <w:szCs w:val="20"/>
            <w:lang w:val="en-US" w:eastAsia="en-US" w:bidi="ar"/>
          </w:rPr>
          <w:t>enhancedMeasurementNGSO-r17</w:t>
        </w:r>
      </w:ins>
      <w:del w:id="38" w:author="ZTE Derrick meeting-pre" w:date="2025-05-07T16:15:59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94560" cy="18288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1945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39" w:author="ZTE Derrick meeting-pre" w:date="2025-05-07T16:16:05Z">
        <w:r>
          <w:rPr>
            <w:rFonts w:hint="default" w:ascii="Times New Roman" w:hAnsi="Times New Roman" w:eastAsia="Times New Roman" w:cs="Times New Roman"/>
            <w:i/>
            <w:iCs w:val="0"/>
            <w:sz w:val="20"/>
            <w:szCs w:val="20"/>
            <w:lang w:val="en-US" w:eastAsia="en-US" w:bidi="ar"/>
          </w:rPr>
          <w:t>enhancedMeasurementNGSO-r17</w:t>
        </w:r>
      </w:ins>
      <w:del w:id="40" w:author="ZTE Derrick meeting-pre" w:date="2025-05-07T16:16:05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Times New Roman" w:cs="v4.2.0"/>
          <w:kern w:val="0"/>
          <w:sz w:val="20"/>
          <w:szCs w:val="20"/>
          <w:lang w:val="en-US" w:eastAsia="zh-CN" w:bidi="ar"/>
        </w:rPr>
        <w:t xml:space="preserve"> is the number of NR inter-frequency carriers indicated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For FR2-NTN,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For UE in FR1-NTN:</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845820" cy="167640"/>
            <wp:effectExtent l="0" t="0" r="7620" b="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41120" cy="274320"/>
            <wp:effectExtent l="0" t="0" r="0" b="0"/>
            <wp:docPr id="2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55420" cy="167640"/>
            <wp:effectExtent l="0" t="0" r="762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72640" cy="274320"/>
            <wp:effectExtent l="0" t="0" r="0" b="0"/>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2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3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multi_SMTC,i</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according to the conditions defined in Annex B.1.7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10740" cy="182880"/>
            <wp:effectExtent l="0" t="0" r="7620" b="0"/>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0"/>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211074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4.2C.2.4-1) </w:t>
      </w:r>
      <w:r>
        <w:rPr>
          <w:rFonts w:hint="default" w:ascii="Times New Roman" w:hAnsi="Times New Roman" w:eastAsia="Times New Roman" w:cs="v4.2.0"/>
          <w:kern w:val="0"/>
          <w:sz w:val="20"/>
          <w:szCs w:val="20"/>
          <w:lang w:val="en-US" w:eastAsia="zh-CN" w:bidi="ar"/>
        </w:rPr>
        <w:t>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41" w:author="ZTE Derrick meeting-pre" w:date="2025-05-07T16:16:11Z">
        <w:r>
          <w:rPr>
            <w:rFonts w:hint="default" w:ascii="Times New Roman" w:hAnsi="Times New Roman" w:eastAsia="Times New Roman" w:cs="Times New Roman"/>
            <w:i/>
            <w:iCs w:val="0"/>
            <w:sz w:val="20"/>
            <w:szCs w:val="20"/>
            <w:lang w:val="en-US" w:eastAsia="en-US" w:bidi="ar"/>
          </w:rPr>
          <w:t>enhancedMeasurementNGSO-r17</w:t>
        </w:r>
      </w:ins>
      <w:del w:id="42" w:author="ZTE Derrick meeting-pre" w:date="2025-05-07T16:16:11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301240" cy="182880"/>
            <wp:effectExtent l="0" t="0" r="0" b="0"/>
            <wp:docPr id="2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230124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4.2C.2.4-2)</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43" w:author="ZTE Derrick meeting-pre" w:date="2025-05-07T16:16:22Z">
        <w:r>
          <w:rPr>
            <w:rFonts w:hint="default" w:ascii="Times New Roman" w:hAnsi="Times New Roman" w:eastAsia="Times New Roman" w:cs="Times New Roman"/>
            <w:i/>
            <w:iCs w:val="0"/>
            <w:sz w:val="20"/>
            <w:szCs w:val="20"/>
            <w:lang w:val="en-US" w:eastAsia="en-US" w:bidi="ar"/>
          </w:rPr>
          <w:t>enhancedMeasurementNGSO-r17</w:t>
        </w:r>
      </w:ins>
      <w:del w:id="44" w:author="ZTE Derrick meeting-pre" w:date="2025-05-07T16:16:22Z">
        <w:r>
          <w:rPr>
            <w:rFonts w:hint="default" w:ascii="Times New Roman" w:hAnsi="Times New Roman" w:eastAsia="Times New Roman" w:cs="Times New Roman"/>
            <w:i/>
            <w:iCs w:val="0"/>
            <w:kern w:val="0"/>
            <w:sz w:val="20"/>
            <w:szCs w:val="20"/>
            <w:lang w:val="en-US" w:eastAsia="zh-CN" w:bidi="ar"/>
          </w:rPr>
          <w:delText>enhancedMeasurementLEO-r17</w:delText>
        </w:r>
      </w:del>
      <w:ins w:id="45" w:author="ZTE Derrick meeting-pre" w:date="2025-05-07T16:16:16Z">
        <w:r>
          <w:rPr>
            <w:rFonts w:hint="eastAsia" w:ascii="Times New Roman" w:hAnsi="Times New Roman" w:eastAsia="Times New Roman" w:cs="Times New Roman"/>
            <w:i/>
            <w:iCs w:val="0"/>
            <w:kern w:val="0"/>
            <w:sz w:val="20"/>
            <w:szCs w:val="20"/>
            <w:lang w:val="en-US" w:eastAsia="zh-CN" w:bidi="ar"/>
          </w:rPr>
          <w:t xml:space="preserve"> </w:t>
        </w:r>
      </w:ins>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10740" cy="182880"/>
            <wp:effectExtent l="0" t="0" r="7620" b="0"/>
            <wp:docPr id="3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211074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46" w:author="ZTE Derrick meeting-pre" w:date="2025-05-07T16:16:29Z">
        <w:r>
          <w:rPr>
            <w:rFonts w:hint="default" w:ascii="Times New Roman" w:hAnsi="Times New Roman" w:eastAsia="Times New Roman" w:cs="Times New Roman"/>
            <w:i/>
            <w:iCs w:val="0"/>
            <w:sz w:val="20"/>
            <w:szCs w:val="20"/>
            <w:lang w:val="en-US" w:eastAsia="en-US" w:bidi="ar"/>
          </w:rPr>
          <w:t>enhancedMeasurementNGSO-r17</w:t>
        </w:r>
      </w:ins>
      <w:del w:id="47" w:author="ZTE Derrick meeting-pre" w:date="2025-05-07T16:16:29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308860" cy="182880"/>
            <wp:effectExtent l="0" t="0" r="7620" b="0"/>
            <wp:docPr id="2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3"/>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30886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48" w:author="ZTE Derrick meeting-pre" w:date="2025-05-07T16:16:35Z">
        <w:r>
          <w:rPr>
            <w:rFonts w:hint="default" w:ascii="Times New Roman" w:hAnsi="Times New Roman" w:eastAsia="Times New Roman" w:cs="Times New Roman"/>
            <w:i/>
            <w:iCs w:val="0"/>
            <w:sz w:val="20"/>
            <w:szCs w:val="20"/>
            <w:lang w:val="en-US" w:eastAsia="en-US" w:bidi="ar"/>
          </w:rPr>
          <w:t>enhancedMeasurementNGSO-r17</w:t>
        </w:r>
      </w:ins>
      <w:del w:id="49" w:author="ZTE Derrick meeting-pre" w:date="2025-05-07T16:16:35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[6]dB in FR1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[4]dB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r>
        <w:rPr>
          <w:rFonts w:hint="default" w:ascii="Times New Roman" w:hAnsi="Times New Roman" w:eastAsia="Times New Roman" w:cs="Times New Roman"/>
          <w:kern w:val="0"/>
          <w:sz w:val="20"/>
          <w:szCs w:val="20"/>
          <w:vertAlign w:val="subscript"/>
          <w:lang w:val="en-US" w:eastAsia="zh-CN" w:bidi="ar"/>
        </w:rPr>
        <w:t>detect, NR_inter</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4.2C.2.4-1: T</w:t>
      </w:r>
      <w:r>
        <w:rPr>
          <w:rFonts w:hint="default" w:ascii="Arial" w:hAnsi="Arial" w:eastAsia="Times New Roman" w:cs="Times New Roman"/>
          <w:b/>
          <w:bCs w:val="0"/>
          <w:kern w:val="0"/>
          <w:sz w:val="20"/>
          <w:szCs w:val="20"/>
          <w:vertAlign w:val="subscript"/>
          <w:lang w:val="en-US" w:eastAsia="zh-CN" w:bidi="ar"/>
        </w:rPr>
        <w:t>detect,NR_Inter,</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80"/>
        <w:gridCol w:w="2075"/>
        <w:gridCol w:w="2172"/>
        <w:gridCol w:w="2174"/>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Scaling Factor (N1)</w:t>
            </w:r>
          </w:p>
        </w:tc>
        <w:tc>
          <w:tcPr>
            <w:tcW w:w="11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vertAlign w:val="superscript"/>
                <w:lang w:val="en-US"/>
              </w:rPr>
            </w:pPr>
            <w:r>
              <w:rPr>
                <w:rFonts w:hint="default" w:ascii="Arial" w:hAnsi="Arial" w:eastAsia="Times New Roman" w:cs="Times New Roman"/>
                <w:b/>
                <w:bCs w:val="0"/>
                <w:kern w:val="0"/>
                <w:sz w:val="18"/>
                <w:szCs w:val="20"/>
                <w:lang w:val="en-US" w:eastAsia="zh-CN" w:bidi="ar"/>
              </w:rPr>
              <w:t>FR1</w:t>
            </w:r>
            <w:r>
              <w:rPr>
                <w:rFonts w:hint="default" w:ascii="Arial" w:hAnsi="Arial" w:eastAsia="Times New Roman" w:cs="Times New Roman"/>
                <w:b/>
                <w:bCs w:val="0"/>
                <w:kern w:val="0"/>
                <w:sz w:val="18"/>
                <w:szCs w:val="20"/>
                <w:lang w:val="en-US" w:eastAsia="ko" w:bidi="ar"/>
              </w:rPr>
              <w:t xml:space="preserve"> and FR2-NTN</w:t>
            </w:r>
          </w:p>
        </w:tc>
        <w:tc>
          <w:tcPr>
            <w:tcW w:w="11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0.32</w:t>
            </w:r>
          </w:p>
        </w:tc>
        <w:tc>
          <w:tcPr>
            <w:tcW w:w="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17.92x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58.88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4"/>
                <w:lang w:val="en-US" w:eastAsia="zh-CN" w:bidi="ar"/>
              </w:rPr>
              <w:t>UE is not required to fulfil the requirements for 2.56 s DRX cycle length for earth-moving LEO deployment</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4.2C.2.4-2: T</w:t>
      </w:r>
      <w:r>
        <w:rPr>
          <w:rFonts w:hint="default" w:ascii="Arial" w:hAnsi="Arial" w:eastAsia="Times New Roman" w:cs="Times New Roman"/>
          <w:b/>
          <w:bCs w:val="0"/>
          <w:kern w:val="0"/>
          <w:sz w:val="20"/>
          <w:szCs w:val="20"/>
          <w:vertAlign w:val="subscript"/>
          <w:lang w:val="en-US" w:eastAsia="zh-CN" w:bidi="ar"/>
        </w:rPr>
        <w:t>detect,NR_Inter_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vertAlign w:val="subscript"/>
          <w:lang w:val="en-US" w:eastAsia="zh-CN" w:bidi="ar"/>
        </w:rPr>
        <w:t>,</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evaluate,NR_Inter_enh</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432"/>
        <w:gridCol w:w="2751"/>
        <w:gridCol w:w="2970"/>
        <w:gridCol w:w="2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[3.2 x M2 (10 x M2)]</w:t>
            </w:r>
            <w:r>
              <w:rPr>
                <w:rFonts w:hint="default" w:ascii="Arial" w:hAnsi="Arial" w:eastAsia="Times New Roman" w:cs="Times New Roman"/>
                <w:kern w:val="0"/>
                <w:sz w:val="18"/>
                <w:szCs w:val="20"/>
                <w:vertAlign w:val="superscript"/>
                <w:lang w:val="en-US" w:eastAsia="zh-CN" w:bidi="ar"/>
              </w:rPr>
              <w:t xml:space="preserve"> 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[6.4 (10)]</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[10.24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1.5, M3 = M4 = 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xml:space="preserv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 s]) when serving cell is above the search threshold, 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any inter-frequency carrier does not exceed the values indicated by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jc w:val="both"/>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6</w:t>
      </w:r>
      <w:r>
        <w:rPr>
          <w:rFonts w:eastAsia="宋体"/>
          <w:highlight w:val="yellow"/>
          <w:lang w:eastAsia="zh-CN"/>
        </w:rPr>
        <w:t>&gt;</w:t>
      </w:r>
    </w:p>
    <w:p>
      <w:pPr>
        <w:pStyle w:val="5"/>
        <w:widowControl/>
        <w:rPr>
          <w:lang w:val="en-US" w:eastAsia="zh-CN"/>
        </w:rPr>
      </w:pPr>
      <w:r>
        <w:rPr>
          <w:lang w:val="en-US" w:eastAsia="zh-CN"/>
        </w:rPr>
        <w:t>4.2C.2.10</w:t>
      </w:r>
      <w:r>
        <w:rPr>
          <w:lang w:val="en-US" w:eastAsia="zh-CN"/>
        </w:rPr>
        <w:tab/>
      </w:r>
      <w:r>
        <w:rPr>
          <w:lang w:val="en-US" w:eastAsia="zh-CN"/>
        </w:rPr>
        <w:t>Measurements of inter-frequency NR cells with 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This clause applies for the inter-frequency cell re-selection for TN carriers, and NTN carriers if configured. The requirements in clause 4.2C.2.10 apply provided that network provides SIB19 and UE is configured with and one or more TN carriers.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r>
        <w:rPr>
          <w:rFonts w:hint="default" w:ascii="Times New Roman" w:hAnsi="Times New Roman" w:eastAsia="宋体" w:cs="Times New Roman"/>
          <w:kern w:val="0"/>
          <w:sz w:val="20"/>
          <w:szCs w:val="20"/>
          <w:lang w:val="en-US" w:eastAsia="zh-CN" w:bidi="ar"/>
        </w:rPr>
        <w:t xml:space="preserve">Otherwise, </w:t>
      </w:r>
      <w:r>
        <w:rPr>
          <w:rFonts w:hint="default" w:ascii="Times New Roman" w:hAnsi="Times New Roman" w:eastAsia="Times New Roman" w:cs="Times New Roman"/>
          <w:bCs/>
          <w:kern w:val="0"/>
          <w:sz w:val="20"/>
          <w:szCs w:val="20"/>
          <w:lang w:val="en-US" w:eastAsia="zh-CN" w:bidi="ar"/>
        </w:rPr>
        <w:t xml:space="preserve">UE shall perform TN measurement if its estimated distance to </w:t>
      </w:r>
      <w:r>
        <w:rPr>
          <w:rFonts w:hint="default" w:ascii="Times New Roman" w:hAnsi="Times New Roman" w:eastAsia="Times New Roman" w:cs="Times New Roman"/>
          <w:bCs/>
          <w:i/>
          <w:iCs/>
          <w:kern w:val="0"/>
          <w:sz w:val="20"/>
          <w:szCs w:val="20"/>
          <w:lang w:val="en-US" w:eastAsia="zh-CN" w:bidi="ar"/>
        </w:rPr>
        <w:t>tn-ReferenceLocation</w:t>
      </w:r>
      <w:r>
        <w:rPr>
          <w:rFonts w:hint="default" w:ascii="Times New Roman" w:hAnsi="Times New Roman" w:eastAsia="Times New Roman" w:cs="Times New Roman"/>
          <w:bCs/>
          <w:kern w:val="0"/>
          <w:sz w:val="20"/>
          <w:szCs w:val="20"/>
          <w:lang w:val="en-US" w:eastAsia="zh-CN" w:bidi="ar"/>
        </w:rPr>
        <w:t xml:space="preserve"> is smaller than </w:t>
      </w:r>
      <w:r>
        <w:rPr>
          <w:rFonts w:hint="default" w:ascii="Times New Roman" w:hAnsi="Times New Roman" w:eastAsia="Times New Roman" w:cs="Times New Roman"/>
          <w:bCs/>
          <w:i/>
          <w:iCs/>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The requirements apply provided that the actual distance between UE to </w:t>
      </w:r>
      <w:r>
        <w:rPr>
          <w:rFonts w:hint="default" w:ascii="Times New Roman" w:hAnsi="Times New Roman" w:eastAsia="Times New Roman" w:cs="Times New Roman"/>
          <w:bCs/>
          <w:i/>
          <w:iCs/>
          <w:kern w:val="0"/>
          <w:sz w:val="20"/>
          <w:szCs w:val="20"/>
          <w:lang w:val="en-US" w:eastAsia="zh-CN" w:bidi="ar"/>
        </w:rPr>
        <w:t xml:space="preserve">tn-ReferenceLocation </w:t>
      </w:r>
      <w:r>
        <w:rPr>
          <w:rFonts w:hint="default" w:ascii="Times New Roman" w:hAnsi="Times New Roman" w:eastAsia="Times New Roman" w:cs="Times New Roman"/>
          <w:bCs/>
          <w:kern w:val="0"/>
          <w:sz w:val="20"/>
          <w:szCs w:val="20"/>
          <w:lang w:val="en-US" w:eastAsia="zh-CN" w:bidi="ar"/>
        </w:rPr>
        <w:t xml:space="preserve">is smaller than </w:t>
      </w:r>
      <w:r>
        <w:rPr>
          <w:rFonts w:hint="default" w:ascii="Times New Roman" w:hAnsi="Times New Roman" w:eastAsia="Times New Roman" w:cs="Times New Roman"/>
          <w:bCs/>
          <w:i/>
          <w:iCs/>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 50m</w:t>
      </w: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This clause considers the inter-frequency cell reselection from NTN to TN in FR1.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377440" cy="198120"/>
            <wp:effectExtent l="0" t="0" r="0" b="0"/>
            <wp:docPr id="4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4"/>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37744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50" w:author="ZTE Derrick meeting-pre" w:date="2025-05-07T16:17:51Z">
        <w:r>
          <w:rPr>
            <w:rFonts w:hint="default" w:ascii="Times New Roman" w:hAnsi="Times New Roman" w:eastAsia="Times New Roman" w:cs="Times New Roman"/>
            <w:i/>
            <w:iCs w:val="0"/>
            <w:sz w:val="20"/>
            <w:szCs w:val="20"/>
            <w:lang w:val="en-US" w:eastAsia="en-US" w:bidi="ar"/>
          </w:rPr>
          <w:t>enhancedMeasurementNGSO-r17</w:t>
        </w:r>
      </w:ins>
      <w:del w:id="51" w:author="ZTE Derrick meeting-pre" w:date="2025-05-07T16:17:51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567940" cy="198120"/>
            <wp:effectExtent l="0" t="0" r="7620" b="0"/>
            <wp:docPr id="4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5"/>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2567940" cy="1981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52" w:author="ZTE Derrick meeting-pre" w:date="2025-05-07T16:17:56Z">
        <w:r>
          <w:rPr>
            <w:rFonts w:hint="default" w:ascii="Times New Roman" w:hAnsi="Times New Roman" w:eastAsia="Times New Roman" w:cs="Times New Roman"/>
            <w:i/>
            <w:iCs w:val="0"/>
            <w:sz w:val="20"/>
            <w:szCs w:val="20"/>
            <w:lang w:val="en-US" w:eastAsia="en-US" w:bidi="ar"/>
          </w:rPr>
          <w:t>enhancedMeasurementNGSO-r17</w:t>
        </w:r>
      </w:ins>
      <w:del w:id="53" w:author="ZTE Derrick meeting-pre" w:date="2025-05-07T16:17:56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845820" cy="167640"/>
            <wp:effectExtent l="0" t="0" r="7620" b="0"/>
            <wp:docPr id="4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6"/>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41120" cy="274320"/>
            <wp:effectExtent l="0" t="0" r="0" b="0"/>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55420" cy="167640"/>
            <wp:effectExtent l="0" t="0" r="7620" b="0"/>
            <wp:docPr id="3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8"/>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72640" cy="274320"/>
            <wp:effectExtent l="0" t="0" r="0" b="0"/>
            <wp:docPr id="3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9"/>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4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1"/>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multi_SMTC,i</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等线"/>
          <w:lang w:val="en-US" w:eastAsia="zh-CN"/>
        </w:rPr>
      </w:pPr>
      <w:r>
        <w:rPr>
          <w:rFonts w:hint="default" w:ascii="Times New Roman" w:hAnsi="Times New Roman" w:eastAsia="等线" w:cs="Times New Roman"/>
          <w:kern w:val="0"/>
          <w:sz w:val="20"/>
          <w:szCs w:val="20"/>
          <w:lang w:val="en-US" w:eastAsia="zh-CN" w:bidi="ar"/>
        </w:rPr>
        <w:t>The parameter 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both"/>
        <w:rPr>
          <w:rFonts w:eastAsia="等线"/>
          <w:lang w:val="en-US" w:eastAsia="zh-CN"/>
        </w:rPr>
      </w:pP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and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are the NR TN inter-frequency cell re-selection requirement defined in table 4.2.2.4-1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both"/>
        <w:rPr>
          <w:rFonts w:eastAsia="等线"/>
          <w:lang w:val="en-US" w:eastAsia="zh-CN"/>
        </w:rPr>
      </w:pP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detect,NR_Inter_NTN</w:t>
      </w:r>
      <w:r>
        <w:rPr>
          <w:rFonts w:hint="default" w:ascii="Times New Roman" w:hAnsi="Times New Roman" w:eastAsia="等线" w:cs="Times New Roman"/>
          <w:kern w:val="0"/>
          <w:sz w:val="20"/>
          <w:szCs w:val="20"/>
          <w:lang w:val="en-US" w:eastAsia="zh-CN" w:bidi="ar"/>
        </w:rPr>
        <w:t xml:space="preserve"> ,T</w:t>
      </w:r>
      <w:r>
        <w:rPr>
          <w:rFonts w:hint="default" w:ascii="Times New Roman" w:hAnsi="Times New Roman" w:eastAsia="等线" w:cs="Times New Roman"/>
          <w:kern w:val="0"/>
          <w:sz w:val="20"/>
          <w:szCs w:val="20"/>
          <w:vertAlign w:val="subscript"/>
          <w:lang w:val="en-US" w:eastAsia="zh-CN" w:bidi="ar"/>
        </w:rPr>
        <w:t>measure,NR_Inter_NTN</w:t>
      </w:r>
      <w:r>
        <w:rPr>
          <w:rFonts w:hint="default" w:ascii="Times New Roman" w:hAnsi="Times New Roman" w:eastAsia="等线" w:cs="Times New Roman"/>
          <w:kern w:val="0"/>
          <w:sz w:val="20"/>
          <w:szCs w:val="20"/>
          <w:lang w:val="en-US" w:eastAsia="zh-CN" w:bidi="ar"/>
        </w:rPr>
        <w:t xml:space="preserve"> and T</w:t>
      </w:r>
      <w:r>
        <w:rPr>
          <w:rFonts w:hint="default" w:ascii="Times New Roman" w:hAnsi="Times New Roman" w:eastAsia="等线" w:cs="Times New Roman"/>
          <w:kern w:val="0"/>
          <w:sz w:val="20"/>
          <w:szCs w:val="20"/>
          <w:vertAlign w:val="subscript"/>
          <w:lang w:val="en-US" w:eastAsia="zh-CN" w:bidi="ar"/>
        </w:rPr>
        <w:t>evaluate,NR_Inter_NTN</w:t>
      </w:r>
      <w:r>
        <w:rPr>
          <w:rFonts w:hint="default" w:ascii="Times New Roman" w:hAnsi="Times New Roman" w:eastAsia="等线" w:cs="Times New Roman"/>
          <w:kern w:val="0"/>
          <w:sz w:val="20"/>
          <w:szCs w:val="20"/>
          <w:lang w:val="en-US" w:eastAsia="zh-CN" w:bidi="ar"/>
        </w:rPr>
        <w:t xml:space="preserve"> are the NR NTN inter-frequency cell re-selection requirement defined in table 4.2C.2.4-1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rFonts w:eastAsia="等线"/>
          <w:lang w:val="en-US" w:eastAsia="zh-CN"/>
        </w:rPr>
      </w:pP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detect,NR_Inter_NTN_enh, </w:t>
      </w:r>
      <w:r>
        <w:rPr>
          <w:rFonts w:hint="default" w:ascii="Times New Roman" w:hAnsi="Times New Roman" w:eastAsia="等线" w:cs="Times New Roman"/>
          <w:kern w:val="0"/>
          <w:sz w:val="24"/>
          <w:szCs w:val="24"/>
          <w:lang w:val="en-US" w:eastAsia="zh-CN" w:bidi="ar"/>
        </w:rPr>
        <w:t>T</w:t>
      </w:r>
      <w:r>
        <w:rPr>
          <w:rFonts w:hint="default" w:ascii="Times New Roman" w:hAnsi="Times New Roman" w:eastAsia="等线" w:cs="Times New Roman"/>
          <w:kern w:val="0"/>
          <w:sz w:val="24"/>
          <w:szCs w:val="24"/>
          <w:vertAlign w:val="subscript"/>
          <w:lang w:val="en-US" w:eastAsia="zh-CN" w:bidi="ar"/>
        </w:rPr>
        <w:t xml:space="preserve">measure,NR_Inter_NTN_enh </w:t>
      </w:r>
      <w:r>
        <w:rPr>
          <w:rFonts w:hint="default" w:ascii="Times New Roman" w:hAnsi="Times New Roman" w:eastAsia="等线" w:cs="Times New Roman"/>
          <w:kern w:val="0"/>
          <w:sz w:val="24"/>
          <w:szCs w:val="24"/>
          <w:lang w:val="en-US" w:eastAsia="zh-CN" w:bidi="ar"/>
        </w:rPr>
        <w:t>and T</w:t>
      </w:r>
      <w:r>
        <w:rPr>
          <w:rFonts w:hint="default" w:ascii="Times New Roman" w:hAnsi="Times New Roman" w:eastAsia="等线" w:cs="Times New Roman"/>
          <w:kern w:val="0"/>
          <w:sz w:val="24"/>
          <w:szCs w:val="24"/>
          <w:vertAlign w:val="subscript"/>
          <w:lang w:val="en-US" w:eastAsia="zh-CN" w:bidi="ar"/>
        </w:rPr>
        <w:t>evaluate,NR_Inter_NTN_enh</w:t>
      </w:r>
      <w:r>
        <w:rPr>
          <w:rFonts w:hint="default" w:ascii="Times New Roman" w:hAnsi="Times New Roman" w:eastAsia="等线" w:cs="Times New Roman"/>
          <w:kern w:val="0"/>
          <w:sz w:val="24"/>
          <w:szCs w:val="24"/>
          <w:lang w:val="en-US" w:eastAsia="zh-CN" w:bidi="ar"/>
        </w:rPr>
        <w:t xml:space="preserve"> </w:t>
      </w:r>
      <w:r>
        <w:rPr>
          <w:rFonts w:hint="default" w:ascii="Times New Roman" w:hAnsi="Times New Roman" w:eastAsia="等线" w:cs="Times New Roman"/>
          <w:kern w:val="0"/>
          <w:sz w:val="20"/>
          <w:szCs w:val="20"/>
          <w:lang w:val="en-US" w:eastAsia="zh-CN" w:bidi="ar"/>
        </w:rPr>
        <w:t>are the NR NTN inter-frequency cell re-selection requirement defined in table 4.2C.2.4-2 in TS 38.133.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 xml:space="preserve">according to the conditions defined in Annex B.1.7 for a corresponding </w:t>
      </w:r>
      <w:r>
        <w:rPr>
          <w:rFonts w:hint="default" w:ascii="Times New Roman" w:hAnsi="Times New Roman" w:eastAsia="宋体" w:cs="Times New Roman"/>
          <w:kern w:val="0"/>
          <w:sz w:val="20"/>
          <w:szCs w:val="20"/>
          <w:lang w:val="en-US" w:eastAsia="zh-CN" w:bidi="ar"/>
        </w:rPr>
        <w:t>b</w:t>
      </w:r>
      <w:r>
        <w:rPr>
          <w:rFonts w:hint="default" w:ascii="Times New Roman" w:hAnsi="Times New Roman" w:eastAsia="Times New Roman" w:cs="Times New Roman"/>
          <w:kern w:val="0"/>
          <w:sz w:val="20"/>
          <w:szCs w:val="20"/>
          <w:lang w:val="en-US" w:eastAsia="zh-CN" w:bidi="ar"/>
        </w:rPr>
        <w:t>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selection has not occurred then the UE is not required to continuously measure the detected cell to evaluate the ongoing possibility of re</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537460" cy="182880"/>
            <wp:effectExtent l="0" t="0" r="7620" b="0"/>
            <wp:docPr id="3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3"/>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25374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 (see table 4.2C.2.4-1)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ins w:id="54" w:author="ZTE Derrick meeting-pre" w:date="2025-05-07T16:18:01Z">
        <w:r>
          <w:rPr>
            <w:rFonts w:hint="default" w:ascii="Times New Roman" w:hAnsi="Times New Roman" w:eastAsia="Times New Roman" w:cs="Times New Roman"/>
            <w:i/>
            <w:iCs w:val="0"/>
            <w:sz w:val="20"/>
            <w:szCs w:val="20"/>
            <w:lang w:val="en-US" w:eastAsia="en-US" w:bidi="ar"/>
          </w:rPr>
          <w:t>enhancedMeasurementNGSO-r17</w:t>
        </w:r>
      </w:ins>
      <w:del w:id="55" w:author="ZTE Derrick meeting-pre" w:date="2025-05-07T16:18:01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926080" cy="18288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292608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4.2C.2.4-2)</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56" w:author="ZTE Derrick meeting-pre" w:date="2025-05-07T16:18:08Z">
        <w:r>
          <w:rPr>
            <w:rFonts w:hint="default" w:ascii="Times New Roman" w:hAnsi="Times New Roman" w:eastAsia="Times New Roman" w:cs="Times New Roman"/>
            <w:i/>
            <w:iCs w:val="0"/>
            <w:sz w:val="20"/>
            <w:szCs w:val="20"/>
            <w:lang w:val="en-US" w:eastAsia="en-US" w:bidi="ar"/>
          </w:rPr>
          <w:t>enhancedMeasurementNGSO-r17</w:t>
        </w:r>
      </w:ins>
      <w:del w:id="57" w:author="ZTE Derrick meeting-pre" w:date="2025-05-07T16:18:08Z">
        <w:r>
          <w:rPr>
            <w:rFonts w:hint="default" w:ascii="Times New Roman" w:hAnsi="Times New Roman" w:eastAsia="Times New Roman" w:cs="Times New Roman"/>
            <w:i/>
            <w:iCs w:val="0"/>
            <w:kern w:val="0"/>
            <w:sz w:val="20"/>
            <w:szCs w:val="20"/>
            <w:lang w:val="en-US" w:eastAsia="zh-CN" w:bidi="ar"/>
          </w:rPr>
          <w:delText>enhancedMeasurementLEO-r17</w:delText>
        </w:r>
      </w:del>
      <w:ins w:id="58" w:author="ZTE Derrick meeting-pre" w:date="2025-05-07T16:18:05Z">
        <w:r>
          <w:rPr>
            <w:rFonts w:hint="eastAsia" w:ascii="Times New Roman" w:hAnsi="Times New Roman" w:eastAsia="Times New Roman" w:cs="Times New Roman"/>
            <w:i/>
            <w:iCs w:val="0"/>
            <w:kern w:val="0"/>
            <w:sz w:val="20"/>
            <w:szCs w:val="20"/>
            <w:lang w:val="en-US" w:eastAsia="zh-CN" w:bidi="ar"/>
          </w:rPr>
          <w:t xml:space="preserve"> </w:t>
        </w:r>
      </w:ins>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537460" cy="182880"/>
            <wp:effectExtent l="0" t="0" r="7620" b="0"/>
            <wp:docPr id="3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5"/>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25374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or if the</w:t>
      </w:r>
      <w:r>
        <w:rPr>
          <w:rFonts w:hint="default" w:ascii="Times New Roman" w:hAnsi="Times New Roman" w:eastAsia="Times New Roman" w:cs="Times New Roman"/>
          <w:i/>
          <w:iCs w:val="0"/>
          <w:kern w:val="0"/>
          <w:sz w:val="20"/>
          <w:szCs w:val="20"/>
          <w:lang w:val="en-US" w:eastAsia="zh-CN" w:bidi="ar"/>
        </w:rPr>
        <w:t xml:space="preserve"> </w:t>
      </w:r>
      <w:ins w:id="59" w:author="ZTE Derrick meeting-pre" w:date="2025-05-07T16:18:14Z">
        <w:r>
          <w:rPr>
            <w:rFonts w:hint="default" w:ascii="Times New Roman" w:hAnsi="Times New Roman" w:eastAsia="Times New Roman" w:cs="Times New Roman"/>
            <w:i/>
            <w:iCs w:val="0"/>
            <w:sz w:val="20"/>
            <w:szCs w:val="20"/>
            <w:lang w:val="en-US" w:eastAsia="en-US" w:bidi="ar"/>
          </w:rPr>
          <w:t>enhancedMeasurementNGSO-r17</w:t>
        </w:r>
      </w:ins>
      <w:del w:id="60" w:author="ZTE Derrick meeting-pre" w:date="2025-05-07T16:18:14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735580" cy="182880"/>
            <wp:effectExtent l="0" t="0" r="7620" b="0"/>
            <wp:docPr id="3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6"/>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273558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if the UE supports</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ins w:id="61" w:author="ZTE Derrick meeting-pre" w:date="2025-05-07T16:18:20Z">
        <w:r>
          <w:rPr>
            <w:rFonts w:hint="default" w:ascii="Times New Roman" w:hAnsi="Times New Roman" w:eastAsia="Times New Roman" w:cs="Times New Roman"/>
            <w:i/>
            <w:iCs w:val="0"/>
            <w:sz w:val="20"/>
            <w:szCs w:val="20"/>
            <w:lang w:val="en-US" w:eastAsia="en-US" w:bidi="ar"/>
          </w:rPr>
          <w:t>enhancedMeasurementNGSO-r17</w:t>
        </w:r>
      </w:ins>
      <w:del w:id="62" w:author="ZTE Derrick meeting-pre" w:date="2025-05-07T16:18:20Z">
        <w:r>
          <w:rPr>
            <w:rFonts w:hint="default" w:ascii="Times New Roman" w:hAnsi="Times New Roman" w:eastAsia="Times New Roman" w:cs="Times New Roman"/>
            <w:i/>
            <w:iCs w:val="0"/>
            <w:kern w:val="0"/>
            <w:sz w:val="20"/>
            <w:szCs w:val="20"/>
            <w:lang w:val="en-US" w:eastAsia="zh-CN" w:bidi="ar"/>
          </w:rPr>
          <w:delText>enhancedMeasurementLEO-r17</w:delText>
        </w:r>
      </w:del>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[6]dB in FR1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4]dB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r>
        <w:rPr>
          <w:rFonts w:hint="default" w:ascii="Times New Roman" w:hAnsi="Times New Roman" w:eastAsia="Times New Roman" w:cs="Times New Roman"/>
          <w:kern w:val="0"/>
          <w:sz w:val="20"/>
          <w:szCs w:val="20"/>
          <w:vertAlign w:val="subscript"/>
          <w:lang w:val="en-US" w:eastAsia="zh-CN" w:bidi="ar"/>
        </w:rPr>
        <w:t>detect, NR_inter</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[60s]) when serving cell is above the search threshold, 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the number of SMTCs for any inter-frequency carrier does not exceed the</w:t>
      </w:r>
      <w:r>
        <w:rPr>
          <w:rFonts w:hint="default" w:ascii="Times New Roman" w:hAnsi="Times New Roman" w:eastAsia="Malgun Gothic" w:cs="Times New Roman"/>
          <w:iCs/>
          <w:kern w:val="0"/>
          <w:sz w:val="20"/>
          <w:szCs w:val="20"/>
          <w:lang w:val="en-US" w:eastAsia="zh-CN" w:bidi="ar"/>
        </w:rPr>
        <w:t xml:space="preserve"> values indicated by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jc w:val="both"/>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auto"/>
    <w:pitch w:val="default"/>
    <w:sig w:usb0="00000000" w:usb1="00000000" w:usb2="00000012" w:usb3="00000000" w:csb0="0002009F" w:csb1="00000000"/>
  </w:font>
  <w:font w:name="v3.7.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2975780"/>
    <w:rsid w:val="04FB57F4"/>
    <w:rsid w:val="05B02772"/>
    <w:rsid w:val="06994EB8"/>
    <w:rsid w:val="07AC3721"/>
    <w:rsid w:val="08346EDA"/>
    <w:rsid w:val="0856031A"/>
    <w:rsid w:val="086C2B6A"/>
    <w:rsid w:val="087264B4"/>
    <w:rsid w:val="087610A5"/>
    <w:rsid w:val="095B660A"/>
    <w:rsid w:val="0BCF2894"/>
    <w:rsid w:val="0C0C64FE"/>
    <w:rsid w:val="0C5E18BD"/>
    <w:rsid w:val="0C601C22"/>
    <w:rsid w:val="0FD429A5"/>
    <w:rsid w:val="104E7D77"/>
    <w:rsid w:val="10827822"/>
    <w:rsid w:val="123D6008"/>
    <w:rsid w:val="131A755A"/>
    <w:rsid w:val="13876815"/>
    <w:rsid w:val="15215E5A"/>
    <w:rsid w:val="152F6086"/>
    <w:rsid w:val="15450CDE"/>
    <w:rsid w:val="15856079"/>
    <w:rsid w:val="15B17527"/>
    <w:rsid w:val="16161F48"/>
    <w:rsid w:val="17785A93"/>
    <w:rsid w:val="17A46BCF"/>
    <w:rsid w:val="181224D3"/>
    <w:rsid w:val="183C7DEA"/>
    <w:rsid w:val="19142B68"/>
    <w:rsid w:val="19A603A4"/>
    <w:rsid w:val="19B166D0"/>
    <w:rsid w:val="1B39334C"/>
    <w:rsid w:val="1BFA45DD"/>
    <w:rsid w:val="1C195F28"/>
    <w:rsid w:val="1CD41C94"/>
    <w:rsid w:val="1CF67364"/>
    <w:rsid w:val="1D7F401F"/>
    <w:rsid w:val="1E0267BF"/>
    <w:rsid w:val="21D75195"/>
    <w:rsid w:val="224F683E"/>
    <w:rsid w:val="24280D55"/>
    <w:rsid w:val="2441618A"/>
    <w:rsid w:val="24E63E62"/>
    <w:rsid w:val="250221BE"/>
    <w:rsid w:val="2580651A"/>
    <w:rsid w:val="26571970"/>
    <w:rsid w:val="266B4E43"/>
    <w:rsid w:val="278D1641"/>
    <w:rsid w:val="27DA25AE"/>
    <w:rsid w:val="2934004F"/>
    <w:rsid w:val="29702E68"/>
    <w:rsid w:val="29883C56"/>
    <w:rsid w:val="2A813336"/>
    <w:rsid w:val="2A922B6B"/>
    <w:rsid w:val="2B5B3193"/>
    <w:rsid w:val="2D9629D0"/>
    <w:rsid w:val="2E016B8B"/>
    <w:rsid w:val="2E3C6898"/>
    <w:rsid w:val="2E492237"/>
    <w:rsid w:val="2EB021A6"/>
    <w:rsid w:val="2FDC1914"/>
    <w:rsid w:val="315D2BC8"/>
    <w:rsid w:val="31D420C7"/>
    <w:rsid w:val="32C76F0D"/>
    <w:rsid w:val="330F71A0"/>
    <w:rsid w:val="33967B79"/>
    <w:rsid w:val="33D466EC"/>
    <w:rsid w:val="34284AC1"/>
    <w:rsid w:val="35010DCE"/>
    <w:rsid w:val="3563766B"/>
    <w:rsid w:val="36690745"/>
    <w:rsid w:val="375B6340"/>
    <w:rsid w:val="38FE39B9"/>
    <w:rsid w:val="39115855"/>
    <w:rsid w:val="3A4E15F1"/>
    <w:rsid w:val="3A7072A1"/>
    <w:rsid w:val="3A7B6A1B"/>
    <w:rsid w:val="3B132789"/>
    <w:rsid w:val="3B8755E2"/>
    <w:rsid w:val="3CF24CC8"/>
    <w:rsid w:val="3DB83C60"/>
    <w:rsid w:val="3E94648F"/>
    <w:rsid w:val="3ECD27D1"/>
    <w:rsid w:val="3ED52F29"/>
    <w:rsid w:val="3EEA220B"/>
    <w:rsid w:val="401F6FF1"/>
    <w:rsid w:val="40E650B7"/>
    <w:rsid w:val="411B561D"/>
    <w:rsid w:val="413E4F19"/>
    <w:rsid w:val="41D607B0"/>
    <w:rsid w:val="42201C4D"/>
    <w:rsid w:val="422E1AD0"/>
    <w:rsid w:val="42B84786"/>
    <w:rsid w:val="42C4601A"/>
    <w:rsid w:val="44F71432"/>
    <w:rsid w:val="4555180E"/>
    <w:rsid w:val="48AC5ED7"/>
    <w:rsid w:val="49AE75E5"/>
    <w:rsid w:val="4ACD671D"/>
    <w:rsid w:val="4B0B22ED"/>
    <w:rsid w:val="4C8318DE"/>
    <w:rsid w:val="4CBD0419"/>
    <w:rsid w:val="4CE3471E"/>
    <w:rsid w:val="4D7E658C"/>
    <w:rsid w:val="4E6C1A9E"/>
    <w:rsid w:val="4F5A3DC7"/>
    <w:rsid w:val="4F5D3EE6"/>
    <w:rsid w:val="4FC90BFB"/>
    <w:rsid w:val="500D2764"/>
    <w:rsid w:val="527B56A9"/>
    <w:rsid w:val="52B30170"/>
    <w:rsid w:val="53BD07B5"/>
    <w:rsid w:val="54492650"/>
    <w:rsid w:val="54C51805"/>
    <w:rsid w:val="54D62421"/>
    <w:rsid w:val="54FF699E"/>
    <w:rsid w:val="55223F79"/>
    <w:rsid w:val="5615283D"/>
    <w:rsid w:val="562700DB"/>
    <w:rsid w:val="568026F8"/>
    <w:rsid w:val="5697231E"/>
    <w:rsid w:val="576561FA"/>
    <w:rsid w:val="57B74E43"/>
    <w:rsid w:val="57F542C3"/>
    <w:rsid w:val="585B759E"/>
    <w:rsid w:val="5878703E"/>
    <w:rsid w:val="58FF0F15"/>
    <w:rsid w:val="5B1C3B19"/>
    <w:rsid w:val="5B7D0FC0"/>
    <w:rsid w:val="5D0455BA"/>
    <w:rsid w:val="5DB9297E"/>
    <w:rsid w:val="5E417C80"/>
    <w:rsid w:val="5E562CBB"/>
    <w:rsid w:val="5F15697F"/>
    <w:rsid w:val="62A47E5C"/>
    <w:rsid w:val="632750BB"/>
    <w:rsid w:val="63611E64"/>
    <w:rsid w:val="64370DCE"/>
    <w:rsid w:val="643C7FD0"/>
    <w:rsid w:val="65DB0E2C"/>
    <w:rsid w:val="675C0B37"/>
    <w:rsid w:val="681B565C"/>
    <w:rsid w:val="684B1D24"/>
    <w:rsid w:val="68AE534C"/>
    <w:rsid w:val="6908683F"/>
    <w:rsid w:val="69AF730B"/>
    <w:rsid w:val="69F44E63"/>
    <w:rsid w:val="6AE06F02"/>
    <w:rsid w:val="6B400C03"/>
    <w:rsid w:val="6BB12428"/>
    <w:rsid w:val="6BCB6854"/>
    <w:rsid w:val="6E276A51"/>
    <w:rsid w:val="6F5524CC"/>
    <w:rsid w:val="733F0D8F"/>
    <w:rsid w:val="74935F1C"/>
    <w:rsid w:val="74FC2209"/>
    <w:rsid w:val="7516174A"/>
    <w:rsid w:val="767B5E9F"/>
    <w:rsid w:val="769007BE"/>
    <w:rsid w:val="77F305DD"/>
    <w:rsid w:val="7928134A"/>
    <w:rsid w:val="7B3F0663"/>
    <w:rsid w:val="7B4C090C"/>
    <w:rsid w:val="7B5817ED"/>
    <w:rsid w:val="7BFF1F37"/>
    <w:rsid w:val="7C1641B5"/>
    <w:rsid w:val="7C7554A3"/>
    <w:rsid w:val="7CDB582F"/>
    <w:rsid w:val="7CEF4308"/>
    <w:rsid w:val="7E351F1B"/>
    <w:rsid w:val="7EA2543D"/>
    <w:rsid w:val="7F101ABC"/>
    <w:rsid w:val="7FA83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4 字符"/>
    <w:basedOn w:val="61"/>
    <w:qFormat/>
    <w:uiPriority w:val="0"/>
    <w:rPr>
      <w:rFonts w:hint="default" w:ascii="Arial" w:hAnsi="Arial" w:eastAsia="Times New Roman" w:cs="Arial"/>
      <w:sz w:val="24"/>
      <w:lang w:eastAsia="en-US"/>
    </w:rPr>
  </w:style>
  <w:style w:type="character" w:customStyle="1" w:styleId="2479">
    <w:name w:val="标题 3 字符"/>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0">
    <w:name w:val="标题 3 字符1"/>
    <w:basedOn w:val="61"/>
    <w:qFormat/>
    <w:uiPriority w:val="0"/>
    <w:rPr>
      <w:rFonts w:hint="default" w:ascii="Arial" w:hAnsi="Arial" w:eastAsia="Times New Roman" w:cs="Arial"/>
      <w:sz w:val="28"/>
      <w:lang w:eastAsia="en-US"/>
    </w:rPr>
  </w:style>
  <w:style w:type="character" w:customStyle="1" w:styleId="2481">
    <w:name w:val="标题 4 字符1"/>
    <w:basedOn w:val="61"/>
    <w:qFormat/>
    <w:uiPriority w:val="0"/>
    <w:rPr>
      <w:rFonts w:hint="default" w:ascii="Arial" w:hAnsi="Arial" w:eastAsia="Times New Roman" w:cs="Arial"/>
      <w:sz w:val="24"/>
      <w:lang w:eastAsia="en-US"/>
    </w:rPr>
  </w:style>
  <w:style w:type="character" w:customStyle="1" w:styleId="2482">
    <w:name w:val="标题 4 字符2"/>
    <w:basedOn w:val="61"/>
    <w:qFormat/>
    <w:uiPriority w:val="0"/>
    <w:rPr>
      <w:rFonts w:hint="default" w:ascii="Arial" w:hAnsi="Arial" w:eastAsia="Times New Roman" w:cs="Arial"/>
      <w:sz w:val="2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1.xml"/><Relationship Id="rId37" Type="http://schemas.openxmlformats.org/officeDocument/2006/relationships/numbering" Target="numbering.xml"/><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footnotes" Target="footnotes.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2025-05-09T13:21:20Z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